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89A4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006C3D">
        <w:rPr>
          <w:b/>
          <w:i/>
          <w:noProof/>
          <w:sz w:val="28"/>
        </w:rPr>
        <w:t>1</w:t>
      </w:r>
      <w:r w:rsidR="00006C3D" w:rsidRPr="00ED733E">
        <w:rPr>
          <w:b/>
          <w:i/>
          <w:noProof/>
          <w:sz w:val="28"/>
        </w:rPr>
        <w:t>1064</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D17AE" w:rsidR="001E41F3" w:rsidRPr="00410371" w:rsidRDefault="00ED733E" w:rsidP="00547111">
            <w:pPr>
              <w:pStyle w:val="CRCoverPage"/>
              <w:spacing w:after="0"/>
              <w:rPr>
                <w:noProof/>
              </w:rPr>
            </w:pPr>
            <w:bookmarkStart w:id="0" w:name="_GoBack"/>
            <w:bookmarkEnd w:id="0"/>
            <w:r w:rsidRPr="00ED733E">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09203" w:rsidR="001E41F3" w:rsidRPr="00410371" w:rsidRDefault="00AE7E78">
            <w:pPr>
              <w:pStyle w:val="CRCoverPage"/>
              <w:spacing w:after="0"/>
              <w:jc w:val="center"/>
              <w:rPr>
                <w:noProof/>
                <w:sz w:val="28"/>
              </w:rPr>
            </w:pPr>
            <w:r w:rsidRPr="00017AB7">
              <w:rPr>
                <w:b/>
                <w:noProof/>
                <w:sz w:val="28"/>
              </w:rPr>
              <w:t>1</w:t>
            </w:r>
            <w:r w:rsidR="00017AB7" w:rsidRPr="00017AB7">
              <w:rPr>
                <w:b/>
                <w:noProof/>
                <w:sz w:val="28"/>
              </w:rPr>
              <w:t>7</w:t>
            </w:r>
            <w:r w:rsidRPr="00017AB7">
              <w:rPr>
                <w:b/>
                <w:noProof/>
                <w:sz w:val="28"/>
              </w:rPr>
              <w:t>.</w:t>
            </w:r>
            <w:r w:rsidR="006E1B74">
              <w:rPr>
                <w:b/>
                <w:noProof/>
                <w:sz w:val="28"/>
              </w:rPr>
              <w:t>6</w:t>
            </w:r>
            <w:r w:rsidRPr="00017AB7">
              <w:rPr>
                <w:b/>
                <w:noProof/>
                <w:sz w:val="28"/>
              </w:rPr>
              <w:t>.</w:t>
            </w:r>
            <w:r w:rsidR="00017AB7" w:rsidRPr="00017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3104" w:rsidR="001E41F3" w:rsidRDefault="00B30B68">
            <w:pPr>
              <w:pStyle w:val="CRCoverPage"/>
              <w:spacing w:after="0"/>
              <w:ind w:left="100"/>
              <w:rPr>
                <w:noProof/>
              </w:rPr>
            </w:pPr>
            <w:r w:rsidRPr="00B30B68">
              <w:t>location service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73E4" w14:textId="64D3B4D9" w:rsidR="00486DD0" w:rsidRDefault="0061796C" w:rsidP="00D71F5B">
            <w:pPr>
              <w:pStyle w:val="CRCoverPage"/>
              <w:spacing w:after="0"/>
              <w:rPr>
                <w:noProof/>
              </w:rPr>
            </w:pPr>
            <w:r>
              <w:rPr>
                <w:noProof/>
                <w:lang w:eastAsia="zh-CN"/>
              </w:rPr>
              <w:t>F</w:t>
            </w:r>
            <w:r>
              <w:rPr>
                <w:rFonts w:hint="eastAsia"/>
                <w:noProof/>
                <w:lang w:eastAsia="zh-CN"/>
              </w:rPr>
              <w:t>or</w:t>
            </w:r>
            <w:r>
              <w:rPr>
                <w:noProof/>
                <w:lang w:eastAsia="zh-CN"/>
              </w:rPr>
              <w:t xml:space="preserve"> </w:t>
            </w:r>
            <w:r w:rsidR="000B04A7">
              <w:rPr>
                <w:noProof/>
                <w:lang w:eastAsia="zh-CN"/>
              </w:rPr>
              <w:t>KI#8</w:t>
            </w:r>
            <w:r>
              <w:rPr>
                <w:noProof/>
                <w:lang w:eastAsia="zh-CN"/>
              </w:rPr>
              <w:t xml:space="preserve">, </w:t>
            </w:r>
            <w:r w:rsidR="00486DD0">
              <w:rPr>
                <w:noProof/>
              </w:rPr>
              <w:t xml:space="preserve">the following 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486DD0">
              <w:rPr>
                <w:noProof/>
              </w:rPr>
              <w:t>:</w:t>
            </w:r>
          </w:p>
          <w:p w14:paraId="53241F74" w14:textId="77777777" w:rsidR="000B04A7" w:rsidRPr="000B04A7" w:rsidRDefault="000B04A7" w:rsidP="000B04A7">
            <w:pPr>
              <w:overflowPunct w:val="0"/>
              <w:autoSpaceDE w:val="0"/>
              <w:autoSpaceDN w:val="0"/>
              <w:adjustRightInd w:val="0"/>
              <w:textAlignment w:val="baseline"/>
              <w:rPr>
                <w:rFonts w:eastAsia="MS Mincho"/>
                <w:i/>
                <w:lang w:eastAsia="ja-JP"/>
              </w:rPr>
            </w:pPr>
            <w:r w:rsidRPr="000B04A7">
              <w:rPr>
                <w:rFonts w:eastAsia="MS Mincho"/>
                <w:i/>
                <w:lang w:eastAsia="ja-JP"/>
              </w:rPr>
              <w:t>Normative work will take place according to principles described in this clause:</w:t>
            </w:r>
          </w:p>
          <w:p w14:paraId="2BD78DF8" w14:textId="77777777" w:rsidR="000B04A7" w:rsidRPr="000B04A7" w:rsidRDefault="000B04A7" w:rsidP="000B04A7">
            <w:pPr>
              <w:overflowPunct w:val="0"/>
              <w:autoSpaceDE w:val="0"/>
              <w:autoSpaceDN w:val="0"/>
              <w:adjustRightInd w:val="0"/>
              <w:textAlignment w:val="baseline"/>
              <w:rPr>
                <w:rFonts w:eastAsia="MS Mincho"/>
                <w:b/>
                <w:bCs/>
                <w:i/>
                <w:lang w:eastAsia="ja-JP"/>
              </w:rPr>
            </w:pPr>
            <w:r w:rsidRPr="000B04A7">
              <w:rPr>
                <w:rFonts w:eastAsia="MS Mincho"/>
                <w:b/>
                <w:bCs/>
                <w:i/>
                <w:lang w:eastAsia="ja-JP"/>
              </w:rPr>
              <w:t>For 5GS -&gt; EPS mobility:</w:t>
            </w:r>
          </w:p>
          <w:p w14:paraId="076E1AFE"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(During Hand-over) The source AMF shall cancel the LCS session (e.g. to LMF), responding to GMLC with a new cause for HO and with the target MME ID.</w:t>
            </w:r>
          </w:p>
          <w:p w14:paraId="260E4915"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GMLC then initiates a new location request to the target MME identified in AMF message cancelling the LCS session over 5GS possibly translating location parameters such as QoS, user Id (no privacy check is needed).</w:t>
            </w:r>
          </w:p>
          <w:p w14:paraId="0D16770F" w14:textId="04EBB2B8"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 xml:space="preserve">The location procedure takes place in </w:t>
            </w:r>
            <w:r w:rsidR="00497B9A" w:rsidRPr="000B04A7">
              <w:rPr>
                <w:rFonts w:eastAsia="MS Mincho"/>
                <w:i/>
                <w:lang w:eastAsia="ja-JP"/>
              </w:rPr>
              <w:t>EPS;</w:t>
            </w:r>
            <w:r w:rsidRPr="000B04A7">
              <w:rPr>
                <w:rFonts w:eastAsia="MS Mincho"/>
                <w:i/>
                <w:lang w:eastAsia="ja-JP"/>
              </w:rPr>
              <w:t xml:space="preserve"> location estimation is returned to GMLC which returns the estimate to LCS Client.</w:t>
            </w:r>
          </w:p>
          <w:p w14:paraId="31E2386B" w14:textId="77777777" w:rsidR="000B04A7" w:rsidRPr="000B04A7" w:rsidRDefault="000B04A7" w:rsidP="000B04A7">
            <w:pPr>
              <w:keepLines/>
              <w:overflowPunct w:val="0"/>
              <w:autoSpaceDE w:val="0"/>
              <w:autoSpaceDN w:val="0"/>
              <w:adjustRightInd w:val="0"/>
              <w:ind w:left="1135" w:hanging="851"/>
              <w:textAlignment w:val="baseline"/>
              <w:rPr>
                <w:rFonts w:eastAsia="MS Mincho"/>
                <w:i/>
                <w:lang w:eastAsia="ja-JP"/>
              </w:rPr>
            </w:pPr>
            <w:r w:rsidRPr="000B04A7">
              <w:rPr>
                <w:rFonts w:eastAsia="MS Mincho"/>
                <w:i/>
                <w:lang w:eastAsia="ja-JP"/>
              </w:rPr>
              <w:t>NOTE:</w:t>
            </w:r>
            <w:r w:rsidRPr="000B04A7">
              <w:rPr>
                <w:rFonts w:eastAsia="MS Mincho"/>
                <w:i/>
                <w:lang w:eastAsia="ja-JP"/>
              </w:rPr>
              <w:tab/>
              <w:t>This ensures a common procedure for all types of location and positioning methods (and regardless of where the hand-over takes place in the on-going location procedure) with no impacts to EPS.</w:t>
            </w:r>
          </w:p>
          <w:p w14:paraId="4E9B1CAA" w14:textId="77777777" w:rsidR="000B04A7" w:rsidRPr="000B04A7" w:rsidRDefault="000B04A7" w:rsidP="000B04A7">
            <w:pPr>
              <w:overflowPunct w:val="0"/>
              <w:autoSpaceDE w:val="0"/>
              <w:autoSpaceDN w:val="0"/>
              <w:adjustRightInd w:val="0"/>
              <w:textAlignment w:val="baseline"/>
              <w:rPr>
                <w:rFonts w:eastAsia="MS Mincho"/>
                <w:b/>
                <w:bCs/>
                <w:i/>
                <w:lang w:eastAsia="ja-JP"/>
              </w:rPr>
            </w:pPr>
            <w:r w:rsidRPr="000B04A7">
              <w:rPr>
                <w:rFonts w:eastAsia="MS Mincho"/>
                <w:b/>
                <w:bCs/>
                <w:i/>
                <w:lang w:eastAsia="ja-JP"/>
              </w:rPr>
              <w:t>For EPS -&gt; 5GS mobility:</w:t>
            </w:r>
          </w:p>
          <w:p w14:paraId="2FA77DA6"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(During Hand-over) The source MME shall cancel the LCS session over EPS as currently specified, and responds to GMLC with a new cause for HO and with the target AMF ID.</w:t>
            </w:r>
          </w:p>
          <w:p w14:paraId="478C259E"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GMLC then initiates location request to target AMF identified in MME cancel message possibly translating location parameters such as QoS, user Id (no privacy check is needed).</w:t>
            </w:r>
          </w:p>
          <w:p w14:paraId="668BEFD8" w14:textId="0C8B89CD"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 xml:space="preserve">The location procedure takes place in </w:t>
            </w:r>
            <w:r w:rsidR="00044064" w:rsidRPr="000B04A7">
              <w:rPr>
                <w:rFonts w:eastAsia="MS Mincho"/>
                <w:i/>
                <w:lang w:eastAsia="ja-JP"/>
              </w:rPr>
              <w:t>5GS;</w:t>
            </w:r>
            <w:r w:rsidRPr="000B04A7">
              <w:rPr>
                <w:rFonts w:eastAsia="MS Mincho"/>
                <w:i/>
                <w:lang w:eastAsia="ja-JP"/>
              </w:rPr>
              <w:t xml:space="preserve"> location estimation is returned to GMLC which returns the estimate to LCS Client.</w:t>
            </w:r>
          </w:p>
          <w:p w14:paraId="217D1C52" w14:textId="77777777" w:rsidR="000B04A7" w:rsidRPr="000B04A7" w:rsidRDefault="000B04A7" w:rsidP="000B04A7">
            <w:pPr>
              <w:overflowPunct w:val="0"/>
              <w:autoSpaceDE w:val="0"/>
              <w:autoSpaceDN w:val="0"/>
              <w:adjustRightInd w:val="0"/>
              <w:textAlignment w:val="baseline"/>
              <w:rPr>
                <w:rFonts w:eastAsia="MS Mincho"/>
                <w:i/>
                <w:lang w:eastAsia="ja-JP"/>
              </w:rPr>
            </w:pPr>
            <w:r w:rsidRPr="000B04A7">
              <w:rPr>
                <w:rFonts w:eastAsia="MS Mincho"/>
                <w:i/>
                <w:lang w:eastAsia="ja-JP"/>
              </w:rPr>
              <w:lastRenderedPageBreak/>
              <w:t>For both direction of mobility between 5GS and EPS, the GMLC used over 5GS (respectively EPS) can issue location request over EPS (respectively 5GS).</w:t>
            </w:r>
          </w:p>
          <w:p w14:paraId="57B42A03" w14:textId="77777777" w:rsidR="000B04A7" w:rsidRPr="000B04A7" w:rsidRDefault="000B04A7" w:rsidP="000B04A7">
            <w:pPr>
              <w:overflowPunct w:val="0"/>
              <w:autoSpaceDE w:val="0"/>
              <w:autoSpaceDN w:val="0"/>
              <w:adjustRightInd w:val="0"/>
              <w:textAlignment w:val="baseline"/>
              <w:rPr>
                <w:rFonts w:eastAsia="MS Mincho"/>
                <w:i/>
                <w:lang w:eastAsia="ja-JP"/>
              </w:rPr>
            </w:pPr>
            <w:r w:rsidRPr="000B04A7">
              <w:rPr>
                <w:rFonts w:eastAsia="MS Mincho"/>
                <w:i/>
                <w:lang w:eastAsia="ja-JP"/>
              </w:rPr>
              <w:t>Based on operator policy, the following alternative solution could be considered.</w:t>
            </w:r>
          </w:p>
          <w:p w14:paraId="35BCA615"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For periodic/deferred location service continuity from 5GS to EPS:</w:t>
            </w:r>
          </w:p>
          <w:p w14:paraId="213C4A2C" w14:textId="77777777" w:rsidR="000B04A7" w:rsidRPr="000B04A7" w:rsidRDefault="000B04A7" w:rsidP="000B04A7">
            <w:pPr>
              <w:overflowPunct w:val="0"/>
              <w:autoSpaceDE w:val="0"/>
              <w:autoSpaceDN w:val="0"/>
              <w:adjustRightInd w:val="0"/>
              <w:ind w:left="851"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The LMF should determine whether UE can move between 5GS and EPS and notify UE the corresponding location QoS can be applied to EPS.</w:t>
            </w:r>
          </w:p>
          <w:p w14:paraId="20F64BF5" w14:textId="77777777" w:rsidR="000B04A7" w:rsidRPr="000B04A7" w:rsidRDefault="000B04A7" w:rsidP="000B04A7">
            <w:pPr>
              <w:overflowPunct w:val="0"/>
              <w:autoSpaceDE w:val="0"/>
              <w:autoSpaceDN w:val="0"/>
              <w:adjustRightInd w:val="0"/>
              <w:ind w:left="851"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After the location event is triggered, the UE should determine and send the suitable event triggered message and carry the suitable location QoS which can be applicable to EPS.</w:t>
            </w:r>
          </w:p>
          <w:p w14:paraId="23CCC4E8"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For periodic/deferred location service continuity from EPS to 5GS:</w:t>
            </w:r>
          </w:p>
          <w:p w14:paraId="01AAB607" w14:textId="77777777" w:rsidR="000B04A7" w:rsidRPr="000B04A7" w:rsidRDefault="000B04A7" w:rsidP="000B04A7">
            <w:pPr>
              <w:overflowPunct w:val="0"/>
              <w:autoSpaceDE w:val="0"/>
              <w:autoSpaceDN w:val="0"/>
              <w:adjustRightInd w:val="0"/>
              <w:ind w:left="851"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After the location event is triggered, the UE should determine and send the suitable event triggered message which can be applicable to 5GS.</w:t>
            </w:r>
          </w:p>
          <w:p w14:paraId="0D15D16F" w14:textId="77777777" w:rsidR="000B04A7" w:rsidRPr="000B04A7" w:rsidRDefault="000B04A7" w:rsidP="000B04A7">
            <w:pPr>
              <w:overflowPunct w:val="0"/>
              <w:autoSpaceDE w:val="0"/>
              <w:autoSpaceDN w:val="0"/>
              <w:adjustRightInd w:val="0"/>
              <w:ind w:left="568"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For both non-periodic/deferred location service continuity and periodic/deferred location service continuity:</w:t>
            </w:r>
          </w:p>
          <w:p w14:paraId="19104D38" w14:textId="77777777" w:rsidR="000B04A7" w:rsidRPr="000B04A7" w:rsidRDefault="000B04A7" w:rsidP="000B04A7">
            <w:pPr>
              <w:overflowPunct w:val="0"/>
              <w:autoSpaceDE w:val="0"/>
              <w:autoSpaceDN w:val="0"/>
              <w:adjustRightInd w:val="0"/>
              <w:ind w:left="851"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The LMF should determine the location information including the location QoS can be applicable to EPS, GMLC notify this information to E-SMLC to trigger the location procedure start in EPS.</w:t>
            </w:r>
          </w:p>
          <w:p w14:paraId="7C70583C" w14:textId="754393F6" w:rsidR="000B04A7" w:rsidRPr="00F55CB6" w:rsidRDefault="000B04A7" w:rsidP="00F55CB6">
            <w:pPr>
              <w:overflowPunct w:val="0"/>
              <w:autoSpaceDE w:val="0"/>
              <w:autoSpaceDN w:val="0"/>
              <w:adjustRightInd w:val="0"/>
              <w:ind w:left="851" w:hanging="284"/>
              <w:textAlignment w:val="baseline"/>
              <w:rPr>
                <w:rFonts w:eastAsia="MS Mincho"/>
                <w:i/>
                <w:lang w:eastAsia="ja-JP"/>
              </w:rPr>
            </w:pPr>
            <w:r w:rsidRPr="000B04A7">
              <w:rPr>
                <w:rFonts w:eastAsia="MS Mincho"/>
                <w:i/>
                <w:lang w:eastAsia="ja-JP"/>
              </w:rPr>
              <w:t>-</w:t>
            </w:r>
            <w:r w:rsidRPr="000B04A7">
              <w:rPr>
                <w:rFonts w:eastAsia="MS Mincho"/>
                <w:i/>
                <w:lang w:eastAsia="ja-JP"/>
              </w:rPr>
              <w:tab/>
              <w:t>After handover complete, the AMF/MME should notify GMLC.</w:t>
            </w:r>
          </w:p>
          <w:p w14:paraId="24F24EFD" w14:textId="47C753E0" w:rsidR="001E41F3" w:rsidRDefault="00FC0299" w:rsidP="003A54D7">
            <w:pPr>
              <w:pStyle w:val="CRCoverPage"/>
              <w:spacing w:after="0"/>
              <w:ind w:left="420"/>
              <w:jc w:val="both"/>
              <w:rPr>
                <w:noProof/>
                <w:lang w:eastAsia="zh-CN"/>
              </w:rPr>
            </w:pPr>
            <w:r>
              <w:rPr>
                <w:noProof/>
                <w:lang w:eastAsia="zh-CN"/>
              </w:rPr>
              <w:t>T</w:t>
            </w:r>
            <w:r w:rsidR="00431354">
              <w:rPr>
                <w:noProof/>
                <w:lang w:eastAsia="zh-CN"/>
              </w:rPr>
              <w:t>o align with the conclusion,</w:t>
            </w:r>
            <w:r w:rsidR="00EB6BD4">
              <w:rPr>
                <w:noProof/>
                <w:lang w:eastAsia="zh-CN"/>
              </w:rPr>
              <w:t xml:space="preserve"> </w:t>
            </w:r>
            <w:r w:rsidR="007306C8">
              <w:rPr>
                <w:noProof/>
                <w:lang w:eastAsia="zh-CN"/>
              </w:rPr>
              <w:t xml:space="preserve">it is proposed to </w:t>
            </w:r>
            <w:r w:rsidR="003E265A">
              <w:rPr>
                <w:noProof/>
                <w:lang w:eastAsia="zh-CN"/>
              </w:rPr>
              <w:t>add the</w:t>
            </w:r>
            <w:r w:rsidR="00576901">
              <w:rPr>
                <w:noProof/>
                <w:lang w:eastAsia="zh-CN"/>
              </w:rPr>
              <w:t xml:space="preserve"> procedure in TS 23.273 to support </w:t>
            </w:r>
            <w:r w:rsidR="00110385">
              <w:rPr>
                <w:noProof/>
                <w:lang w:eastAsia="zh-CN"/>
              </w:rPr>
              <w:t xml:space="preserve">the </w:t>
            </w:r>
            <w:r w:rsidR="00110385" w:rsidRPr="00110385">
              <w:rPr>
                <w:noProof/>
                <w:lang w:eastAsia="zh-CN"/>
              </w:rPr>
              <w:t>location service continuity between EPS and 5GS (bi-direction)</w:t>
            </w:r>
            <w:r w:rsidR="00110385">
              <w:rPr>
                <w:noProof/>
                <w:lang w:eastAsia="zh-CN"/>
              </w:rPr>
              <w:t>.</w:t>
            </w:r>
          </w:p>
          <w:p w14:paraId="0ED6D14C" w14:textId="77777777" w:rsidR="003A54D7" w:rsidRDefault="003A54D7" w:rsidP="003A54D7">
            <w:pPr>
              <w:pStyle w:val="CRCoverPage"/>
              <w:spacing w:after="0"/>
              <w:ind w:left="420"/>
              <w:jc w:val="both"/>
              <w:rPr>
                <w:noProof/>
                <w:lang w:eastAsia="zh-CN"/>
              </w:rPr>
            </w:pPr>
          </w:p>
          <w:p w14:paraId="708AA7DE" w14:textId="00D42E72" w:rsidR="00252E53" w:rsidRDefault="003A54D7" w:rsidP="003A54D7">
            <w:pPr>
              <w:pStyle w:val="CRCoverPage"/>
              <w:spacing w:after="0"/>
              <w:ind w:left="420"/>
              <w:jc w:val="both"/>
              <w:rPr>
                <w:noProof/>
                <w:lang w:eastAsia="zh-CN"/>
              </w:rPr>
            </w:pPr>
            <w:r>
              <w:rPr>
                <w:noProof/>
                <w:lang w:eastAsia="zh-CN"/>
              </w:rPr>
              <w:t>T</w:t>
            </w:r>
            <w:r w:rsidR="00923E16">
              <w:rPr>
                <w:noProof/>
                <w:lang w:eastAsia="zh-CN"/>
              </w:rPr>
              <w:t>he</w:t>
            </w:r>
            <w:r w:rsidR="00FC282B">
              <w:rPr>
                <w:noProof/>
                <w:lang w:eastAsia="zh-CN"/>
              </w:rPr>
              <w:t xml:space="preserve"> above mentioned</w:t>
            </w:r>
            <w:r w:rsidR="00923E16">
              <w:rPr>
                <w:noProof/>
                <w:lang w:eastAsia="zh-CN"/>
              </w:rPr>
              <w:t xml:space="preserve"> mechanism</w:t>
            </w:r>
            <w:r w:rsidR="00FC282B">
              <w:rPr>
                <w:noProof/>
                <w:lang w:eastAsia="zh-CN"/>
              </w:rPr>
              <w:t>s</w:t>
            </w:r>
            <w:r w:rsidR="00923E16">
              <w:rPr>
                <w:noProof/>
                <w:lang w:eastAsia="zh-CN"/>
              </w:rPr>
              <w:t xml:space="preserve"> </w:t>
            </w:r>
            <w:r w:rsidR="00461321">
              <w:rPr>
                <w:noProof/>
                <w:lang w:eastAsia="zh-CN"/>
              </w:rPr>
              <w:t xml:space="preserve">in TR conclusion </w:t>
            </w:r>
            <w:r w:rsidR="00923E16">
              <w:rPr>
                <w:noProof/>
                <w:lang w:eastAsia="zh-CN"/>
              </w:rPr>
              <w:t>can be complementary each other to achieve the location service contunity</w:t>
            </w:r>
            <w:r w:rsidR="00461321">
              <w:rPr>
                <w:noProof/>
                <w:lang w:eastAsia="zh-CN"/>
              </w:rPr>
              <w:t xml:space="preserve"> implemented</w:t>
            </w:r>
            <w:r w:rsidR="00923E16">
              <w:rPr>
                <w:noProof/>
                <w:lang w:eastAsia="zh-CN"/>
              </w:rPr>
              <w:t xml:space="preserve"> in an elegant way.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9CEF0" w14:textId="614B55C1" w:rsidR="00253A4B" w:rsidRDefault="007F7283" w:rsidP="002F4423">
            <w:pPr>
              <w:pStyle w:val="CRCoverPage"/>
              <w:numPr>
                <w:ilvl w:val="0"/>
                <w:numId w:val="11"/>
              </w:numPr>
              <w:spacing w:after="0"/>
              <w:rPr>
                <w:noProof/>
                <w:lang w:eastAsia="zh-CN"/>
              </w:rPr>
            </w:pPr>
            <w:r>
              <w:rPr>
                <w:rFonts w:hint="eastAsia"/>
                <w:noProof/>
                <w:lang w:eastAsia="zh-CN"/>
              </w:rPr>
              <w:t>A</w:t>
            </w:r>
            <w:r>
              <w:rPr>
                <w:noProof/>
                <w:lang w:eastAsia="zh-CN"/>
              </w:rPr>
              <w:t xml:space="preserve">dd a genral clasue to describe the high level feature to support </w:t>
            </w:r>
            <w:r w:rsidRPr="00594517">
              <w:rPr>
                <w:noProof/>
              </w:rPr>
              <w:t>Location service continuity between EPS and 5GS (bi-direction)</w:t>
            </w:r>
            <w:r>
              <w:rPr>
                <w:noProof/>
              </w:rPr>
              <w:t>.</w:t>
            </w:r>
          </w:p>
          <w:p w14:paraId="31C656EC" w14:textId="18F09B12" w:rsidR="00840375" w:rsidRDefault="0089611E" w:rsidP="002F4423">
            <w:pPr>
              <w:pStyle w:val="CRCoverPage"/>
              <w:numPr>
                <w:ilvl w:val="0"/>
                <w:numId w:val="11"/>
              </w:numPr>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F5342"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A2223" w:rsidR="001E41F3" w:rsidRPr="00CA4376" w:rsidRDefault="005D4545">
            <w:pPr>
              <w:pStyle w:val="CRCoverPage"/>
              <w:spacing w:after="0"/>
              <w:ind w:left="100"/>
              <w:rPr>
                <w:noProof/>
              </w:rPr>
            </w:pPr>
            <w:r>
              <w:rPr>
                <w:noProof/>
              </w:rPr>
              <w:t>5.X</w:t>
            </w:r>
            <w:r>
              <w:rPr>
                <w:rFonts w:hint="eastAsia"/>
                <w:noProof/>
                <w:lang w:eastAsia="zh-CN"/>
              </w:rPr>
              <w:t>(</w:t>
            </w:r>
            <w:r>
              <w:rPr>
                <w:noProof/>
                <w:lang w:eastAsia="zh-CN"/>
              </w:rPr>
              <w:t>new)</w:t>
            </w:r>
            <w:r w:rsidR="004F6AA3">
              <w:rPr>
                <w:noProof/>
                <w:lang w:eastAsia="zh-CN"/>
              </w:rPr>
              <w:t>,</w:t>
            </w:r>
            <w:r>
              <w:rPr>
                <w:noProof/>
              </w:rPr>
              <w:t xml:space="preserve"> </w:t>
            </w:r>
            <w:r w:rsidR="0089611E">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8541" w14:textId="5C4095AF" w:rsidR="003F4828" w:rsidRPr="0042466D" w:rsidRDefault="003F4828" w:rsidP="003F4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CE0CC9" w14:textId="77777777" w:rsidR="00C80181" w:rsidRDefault="00C80181" w:rsidP="00C80181">
      <w:pPr>
        <w:pStyle w:val="3"/>
        <w:rPr>
          <w:sz w:val="32"/>
        </w:rPr>
      </w:pPr>
      <w:proofErr w:type="gramStart"/>
      <w:r w:rsidRPr="00B54C46">
        <w:rPr>
          <w:sz w:val="32"/>
        </w:rPr>
        <w:t>5  High</w:t>
      </w:r>
      <w:proofErr w:type="gramEnd"/>
      <w:r w:rsidRPr="00B54C46">
        <w:rPr>
          <w:sz w:val="32"/>
        </w:rPr>
        <w:t xml:space="preserve"> level Features</w:t>
      </w:r>
    </w:p>
    <w:p w14:paraId="3ECD0A34" w14:textId="3748EE90" w:rsidR="005D27A3" w:rsidRPr="00485614" w:rsidRDefault="005D27A3" w:rsidP="00C80181">
      <w:pPr>
        <w:keepNext/>
        <w:keepLines/>
        <w:overflowPunct w:val="0"/>
        <w:autoSpaceDE w:val="0"/>
        <w:autoSpaceDN w:val="0"/>
        <w:adjustRightInd w:val="0"/>
        <w:spacing w:before="180"/>
        <w:outlineLvl w:val="1"/>
        <w:rPr>
          <w:ins w:id="2" w:author="huawei" w:date="2022-11-04T15:21:00Z"/>
          <w:rFonts w:ascii="Arial" w:eastAsia="Malgun Gothic" w:hAnsi="Arial"/>
          <w:sz w:val="32"/>
          <w:lang w:eastAsia="ko-KR"/>
        </w:rPr>
      </w:pPr>
      <w:ins w:id="3" w:author="huawei" w:date="2022-11-04T15:21:00Z">
        <w:r w:rsidRPr="00485614">
          <w:rPr>
            <w:rFonts w:ascii="Arial" w:eastAsia="宋体" w:hAnsi="Arial"/>
            <w:sz w:val="32"/>
            <w:lang w:eastAsia="zh-CN"/>
          </w:rPr>
          <w:t>5</w:t>
        </w:r>
        <w:r w:rsidRPr="00485614">
          <w:rPr>
            <w:rFonts w:ascii="Arial" w:eastAsia="宋体" w:hAnsi="Arial"/>
            <w:sz w:val="32"/>
            <w:lang w:eastAsia="ko-KR"/>
          </w:rPr>
          <w:t>.</w:t>
        </w:r>
        <w:r w:rsidRPr="00485614">
          <w:rPr>
            <w:rFonts w:ascii="Arial" w:eastAsia="宋体" w:hAnsi="Arial"/>
            <w:sz w:val="32"/>
            <w:lang w:eastAsia="zh-CN"/>
          </w:rPr>
          <w:t>X</w:t>
        </w:r>
        <w:r w:rsidRPr="00485614">
          <w:rPr>
            <w:rFonts w:ascii="Arial" w:eastAsia="宋体" w:hAnsi="Arial"/>
            <w:sz w:val="32"/>
            <w:lang w:eastAsia="ko-KR"/>
          </w:rPr>
          <w:t xml:space="preserve"> LCS</w:t>
        </w:r>
        <w:r w:rsidRPr="00485614">
          <w:rPr>
            <w:rFonts w:ascii="Arial" w:eastAsia="宋体" w:hAnsi="Arial"/>
            <w:sz w:val="32"/>
            <w:lang w:eastAsia="zh-CN"/>
          </w:rPr>
          <w:t xml:space="preserve"> Continuity between EPS and 5GS (bi-direction)</w:t>
        </w:r>
      </w:ins>
    </w:p>
    <w:p w14:paraId="5B0D3F03" w14:textId="77777777" w:rsidR="005D27A3" w:rsidRPr="009E3D40" w:rsidRDefault="005D27A3" w:rsidP="005D27A3">
      <w:pPr>
        <w:rPr>
          <w:ins w:id="4" w:author="huawei" w:date="2022-11-04T15:21:00Z"/>
          <w:rFonts w:eastAsia="宋体"/>
          <w:lang w:eastAsia="zh-CN"/>
        </w:rPr>
      </w:pPr>
      <w:ins w:id="5" w:author="huawei" w:date="2022-11-04T15:21:00Z">
        <w:r w:rsidRPr="00485614">
          <w:rPr>
            <w:rFonts w:eastAsia="宋体"/>
            <w:lang w:eastAsia="zh-CN"/>
          </w:rPr>
          <w:t xml:space="preserve">When </w:t>
        </w:r>
        <w:r w:rsidRPr="00F54427">
          <w:rPr>
            <w:rFonts w:eastAsia="宋体"/>
            <w:lang w:eastAsia="zh-CN"/>
          </w:rPr>
          <w:t xml:space="preserve">UE </w:t>
        </w:r>
        <w:r>
          <w:rPr>
            <w:rFonts w:eastAsia="宋体"/>
            <w:lang w:eastAsia="zh-CN"/>
          </w:rPr>
          <w:t>handovers</w:t>
        </w:r>
        <w:r w:rsidRPr="00F54427">
          <w:rPr>
            <w:rFonts w:eastAsia="宋体"/>
            <w:lang w:eastAsia="zh-CN"/>
          </w:rPr>
          <w:t xml:space="preserve"> between EPS and 5</w:t>
        </w:r>
        <w:r w:rsidRPr="009E3D40">
          <w:rPr>
            <w:rFonts w:eastAsia="宋体"/>
            <w:lang w:eastAsia="zh-CN"/>
          </w:rPr>
          <w:t xml:space="preserve">GS, the </w:t>
        </w:r>
        <w:r>
          <w:rPr>
            <w:rFonts w:eastAsia="宋体"/>
            <w:lang w:eastAsia="zh-CN"/>
          </w:rPr>
          <w:t xml:space="preserve">location </w:t>
        </w:r>
        <w:r w:rsidRPr="001216A7">
          <w:t xml:space="preserve">continuity </w:t>
        </w:r>
        <w:r w:rsidRPr="009E3D40">
          <w:rPr>
            <w:rFonts w:eastAsia="宋体"/>
            <w:lang w:eastAsia="zh-CN"/>
          </w:rPr>
          <w:t>(e.g.,</w:t>
        </w:r>
        <w:r w:rsidRPr="009E3D40">
          <w:t xml:space="preserve"> </w:t>
        </w:r>
        <w:r w:rsidRPr="009E3D40">
          <w:rPr>
            <w:rFonts w:eastAsia="宋体"/>
            <w:lang w:eastAsia="zh-CN"/>
          </w:rPr>
          <w:t xml:space="preserve">deferred triggered/periodical/UE available MT-LR, immediate MT-LR, MO-LR) </w:t>
        </w:r>
        <w:r w:rsidRPr="00485614">
          <w:rPr>
            <w:rFonts w:eastAsia="宋体"/>
            <w:lang w:eastAsia="zh-CN"/>
          </w:rPr>
          <w:t>should be supported</w:t>
        </w:r>
        <w:r w:rsidRPr="00F54427">
          <w:rPr>
            <w:rFonts w:eastAsia="宋体"/>
            <w:lang w:eastAsia="zh-CN"/>
          </w:rPr>
          <w:t>.</w:t>
        </w:r>
      </w:ins>
    </w:p>
    <w:p w14:paraId="263732EE" w14:textId="0CF3F546" w:rsidR="005D27A3" w:rsidRDefault="005D27A3" w:rsidP="005D27A3">
      <w:pPr>
        <w:tabs>
          <w:tab w:val="left" w:pos="1606"/>
        </w:tabs>
        <w:rPr>
          <w:ins w:id="6" w:author="huawei" w:date="2022-11-04T15:21:00Z"/>
        </w:rPr>
      </w:pPr>
      <w:ins w:id="7" w:author="huawei" w:date="2022-11-04T15:21:00Z">
        <w:r>
          <w:rPr>
            <w:lang w:eastAsia="zh-CN"/>
          </w:rPr>
          <w:t>The</w:t>
        </w:r>
        <w:r w:rsidRPr="00F54427">
          <w:rPr>
            <w:lang w:eastAsia="zh-CN"/>
          </w:rPr>
          <w:t xml:space="preserve"> 5GC and EPC</w:t>
        </w:r>
        <w:r>
          <w:rPr>
            <w:lang w:eastAsia="zh-CN"/>
          </w:rPr>
          <w:t xml:space="preserve"> </w:t>
        </w:r>
        <w:r w:rsidRPr="00F54427">
          <w:rPr>
            <w:lang w:eastAsia="zh-CN"/>
          </w:rPr>
          <w:t>interconnection</w:t>
        </w:r>
        <w:r>
          <w:rPr>
            <w:lang w:eastAsia="zh-CN"/>
          </w:rPr>
          <w:t xml:space="preserve"> architecture is defined in clause 4.2a, the EPC-GMLC and 5GC-GMLC are </w:t>
        </w:r>
        <w:r w:rsidRPr="00094CF1">
          <w:rPr>
            <w:lang w:eastAsia="zh-CN"/>
          </w:rPr>
          <w:t>collocated</w:t>
        </w:r>
        <w:r>
          <w:rPr>
            <w:lang w:eastAsia="zh-CN"/>
          </w:rPr>
          <w:t xml:space="preserve"> or the </w:t>
        </w:r>
        <w:proofErr w:type="spellStart"/>
        <w:r w:rsidRPr="00094CF1">
          <w:rPr>
            <w:lang w:eastAsia="zh-CN"/>
          </w:rPr>
          <w:t>Lr</w:t>
        </w:r>
        <w:proofErr w:type="spellEnd"/>
        <w:r w:rsidRPr="00094CF1">
          <w:rPr>
            <w:lang w:eastAsia="zh-CN"/>
          </w:rPr>
          <w:t>'</w:t>
        </w:r>
        <w:r>
          <w:rPr>
            <w:lang w:eastAsia="zh-CN"/>
          </w:rPr>
          <w:t xml:space="preserve"> interface</w:t>
        </w:r>
        <w:r w:rsidRPr="00094CF1">
          <w:rPr>
            <w:lang w:eastAsia="zh-CN"/>
          </w:rPr>
          <w:t xml:space="preserve"> is not </w:t>
        </w:r>
        <w:r>
          <w:rPr>
            <w:lang w:eastAsia="zh-CN"/>
          </w:rPr>
          <w:t>standardized</w:t>
        </w:r>
        <w:r w:rsidRPr="00094CF1">
          <w:rPr>
            <w:lang w:eastAsia="zh-CN"/>
          </w:rPr>
          <w:t>.</w:t>
        </w:r>
        <w:r w:rsidRPr="00F51B6A">
          <w:t xml:space="preserve"> </w:t>
        </w:r>
      </w:ins>
    </w:p>
    <w:p w14:paraId="2EA989F6" w14:textId="61D0E1EC" w:rsidR="005D27A3" w:rsidRDefault="005D27A3" w:rsidP="005D27A3">
      <w:pPr>
        <w:tabs>
          <w:tab w:val="left" w:pos="1606"/>
        </w:tabs>
        <w:rPr>
          <w:ins w:id="8" w:author="huawei" w:date="2022-11-04T16:10:00Z"/>
          <w:lang w:eastAsia="zh-CN"/>
        </w:rPr>
      </w:pPr>
      <w:ins w:id="9" w:author="huawei" w:date="2022-11-04T15:21:00Z">
        <w:r>
          <w:rPr>
            <w:rFonts w:hint="eastAsia"/>
            <w:lang w:eastAsia="zh-CN"/>
          </w:rPr>
          <w:t>D</w:t>
        </w:r>
        <w:r>
          <w:rPr>
            <w:lang w:eastAsia="zh-CN"/>
          </w:rPr>
          <w:t xml:space="preserve">uring the </w:t>
        </w:r>
        <w:proofErr w:type="spellStart"/>
        <w:r>
          <w:rPr>
            <w:lang w:eastAsia="zh-CN"/>
          </w:rPr>
          <w:t>hanover</w:t>
        </w:r>
        <w:proofErr w:type="spellEnd"/>
        <w:r>
          <w:rPr>
            <w:lang w:eastAsia="zh-CN"/>
          </w:rPr>
          <w:t xml:space="preserve">, AMF triggers LMF (in the 5GS to EPS case) or MME triggers E-SMLC (in the EPS to 5GS case) to </w:t>
        </w:r>
        <w:proofErr w:type="spellStart"/>
        <w:r>
          <w:rPr>
            <w:lang w:eastAsia="zh-CN"/>
          </w:rPr>
          <w:t>cancle</w:t>
        </w:r>
        <w:proofErr w:type="spellEnd"/>
        <w:r>
          <w:rPr>
            <w:lang w:eastAsia="zh-CN"/>
          </w:rPr>
          <w:t xml:space="preserve"> or abort the original </w:t>
        </w:r>
        <w:proofErr w:type="spellStart"/>
        <w:r>
          <w:rPr>
            <w:lang w:eastAsia="zh-CN"/>
          </w:rPr>
          <w:t>posstioning</w:t>
        </w:r>
        <w:proofErr w:type="spellEnd"/>
        <w:r>
          <w:rPr>
            <w:lang w:eastAsia="zh-CN"/>
          </w:rPr>
          <w:t xml:space="preserve"> session and may notify the </w:t>
        </w:r>
        <w:r w:rsidRPr="004D0D84">
          <w:rPr>
            <w:lang w:eastAsia="zh-CN"/>
          </w:rPr>
          <w:t>EPC-GMLC</w:t>
        </w:r>
        <w:r>
          <w:rPr>
            <w:lang w:eastAsia="zh-CN"/>
          </w:rPr>
          <w:t>/5GC-GMFC to restart the positioning session.</w:t>
        </w:r>
      </w:ins>
    </w:p>
    <w:p w14:paraId="25781060" w14:textId="366A5936" w:rsidR="006F4CAE" w:rsidRDefault="006F4CAE" w:rsidP="005D27A3">
      <w:pPr>
        <w:tabs>
          <w:tab w:val="left" w:pos="1606"/>
        </w:tabs>
        <w:rPr>
          <w:ins w:id="10" w:author="huawei" w:date="2022-11-04T15:21:00Z"/>
          <w:lang w:eastAsia="zh-CN"/>
        </w:rPr>
      </w:pPr>
      <w:ins w:id="11" w:author="huawei" w:date="2022-11-04T16:10:00Z">
        <w:r>
          <w:t>UE use</w:t>
        </w:r>
        <w:r w:rsidR="00BD2564">
          <w:t>s</w:t>
        </w:r>
        <w:r>
          <w:t xml:space="preserve"> different message for event report in 5GS and EPS, i.e., Event Report in 5GS and LCS MO-LR invoke in EPS.</w:t>
        </w:r>
      </w:ins>
    </w:p>
    <w:p w14:paraId="391E705E" w14:textId="3979A7FA" w:rsidR="005D27A3" w:rsidRDefault="005D27A3" w:rsidP="005D27A3">
      <w:pPr>
        <w:tabs>
          <w:tab w:val="left" w:pos="1606"/>
        </w:tabs>
        <w:rPr>
          <w:ins w:id="12" w:author="huawei" w:date="2022-11-04T15:21:00Z"/>
          <w:lang w:eastAsia="zh-CN"/>
        </w:rPr>
      </w:pPr>
      <w:proofErr w:type="spellStart"/>
      <w:ins w:id="13" w:author="huawei" w:date="2022-11-04T15:21:00Z">
        <w:r>
          <w:rPr>
            <w:rFonts w:hint="eastAsia"/>
            <w:lang w:eastAsia="zh-CN"/>
          </w:rPr>
          <w:t>C</w:t>
        </w:r>
        <w:r>
          <w:rPr>
            <w:lang w:eastAsia="zh-CN"/>
          </w:rPr>
          <w:t>omapred</w:t>
        </w:r>
        <w:proofErr w:type="spellEnd"/>
        <w:r>
          <w:rPr>
            <w:lang w:eastAsia="zh-CN"/>
          </w:rPr>
          <w:t xml:space="preserve"> with EPS, 5GS additionally support multiple QoS class in the deferred </w:t>
        </w:r>
        <w:r w:rsidRPr="008A5B4A">
          <w:rPr>
            <w:lang w:eastAsia="zh-CN"/>
          </w:rPr>
          <w:t>periodic or triggered</w:t>
        </w:r>
        <w:r>
          <w:rPr>
            <w:lang w:eastAsia="zh-CN"/>
          </w:rPr>
          <w:t xml:space="preserve"> </w:t>
        </w:r>
        <w:r w:rsidRPr="00094EE9">
          <w:rPr>
            <w:lang w:eastAsia="zh-CN"/>
          </w:rPr>
          <w:t>5GC-MT-LR</w:t>
        </w:r>
        <w:r>
          <w:rPr>
            <w:lang w:eastAsia="zh-CN"/>
          </w:rPr>
          <w:t xml:space="preserve"> case. If a </w:t>
        </w:r>
        <w:proofErr w:type="spellStart"/>
        <w:r>
          <w:rPr>
            <w:lang w:eastAsia="zh-CN"/>
          </w:rPr>
          <w:t>postionioning</w:t>
        </w:r>
        <w:proofErr w:type="spellEnd"/>
        <w:r>
          <w:rPr>
            <w:lang w:eastAsia="zh-CN"/>
          </w:rPr>
          <w:t xml:space="preserve"> session with multiple QoS is </w:t>
        </w:r>
      </w:ins>
      <w:ins w:id="14" w:author="huawei" w:date="2022-11-04T15:26:00Z">
        <w:r w:rsidR="000433B8" w:rsidRPr="000433B8">
          <w:rPr>
            <w:lang w:eastAsia="zh-CN"/>
          </w:rPr>
          <w:t xml:space="preserve">initially </w:t>
        </w:r>
      </w:ins>
      <w:ins w:id="15" w:author="huawei" w:date="2022-11-04T15:21:00Z">
        <w:r>
          <w:rPr>
            <w:lang w:eastAsia="zh-CN"/>
          </w:rPr>
          <w:t>started in 5GS, following principle is used to support its continuity in EPS:</w:t>
        </w:r>
      </w:ins>
    </w:p>
    <w:p w14:paraId="5FC9A35C" w14:textId="77777777" w:rsidR="005D27A3" w:rsidRPr="00712B35" w:rsidRDefault="005D27A3" w:rsidP="005D27A3">
      <w:pPr>
        <w:pStyle w:val="af1"/>
        <w:numPr>
          <w:ilvl w:val="0"/>
          <w:numId w:val="10"/>
        </w:numPr>
        <w:tabs>
          <w:tab w:val="left" w:pos="1606"/>
        </w:tabs>
        <w:ind w:firstLineChars="0"/>
        <w:rPr>
          <w:ins w:id="16" w:author="huawei" w:date="2022-11-04T15:21:00Z"/>
          <w:lang w:eastAsia="zh-CN"/>
        </w:rPr>
      </w:pPr>
      <w:ins w:id="17" w:author="huawei" w:date="2022-11-04T15:21:00Z">
        <w:r>
          <w:rPr>
            <w:rFonts w:eastAsia="等线"/>
            <w:lang w:eastAsia="en-GB"/>
          </w:rPr>
          <w:t xml:space="preserve">If LMF finds that the </w:t>
        </w:r>
        <w:r w:rsidRPr="00FF15FE">
          <w:rPr>
            <w:rFonts w:eastAsia="等线"/>
            <w:lang w:eastAsia="en-GB"/>
          </w:rPr>
          <w:t>access type</w:t>
        </w:r>
        <w:r>
          <w:rPr>
            <w:rFonts w:eastAsia="等线"/>
            <w:lang w:eastAsia="en-GB"/>
          </w:rPr>
          <w:t xml:space="preserve"> supported by UE </w:t>
        </w:r>
        <w:r w:rsidRPr="00FF15FE">
          <w:rPr>
            <w:rFonts w:eastAsia="等线"/>
            <w:lang w:eastAsia="en-GB"/>
          </w:rPr>
          <w:t>for event reporting includes "E</w:t>
        </w:r>
        <w:r>
          <w:rPr>
            <w:rFonts w:eastAsia="等线"/>
            <w:lang w:eastAsia="en-GB"/>
          </w:rPr>
          <w:t>-</w:t>
        </w:r>
        <w:r w:rsidRPr="00FF15FE">
          <w:rPr>
            <w:rFonts w:eastAsia="等线"/>
            <w:lang w:eastAsia="en-GB"/>
          </w:rPr>
          <w:t>UTRAN</w:t>
        </w:r>
        <w:r w:rsidRPr="001216A7">
          <w:t xml:space="preserve"> connected to EPC</w:t>
        </w:r>
        <w:r>
          <w:rPr>
            <w:rFonts w:eastAsia="等线" w:hint="eastAsia"/>
            <w:lang w:eastAsia="zh-CN"/>
          </w:rPr>
          <w:t>"</w:t>
        </w:r>
        <w:r>
          <w:rPr>
            <w:rFonts w:eastAsia="等线"/>
            <w:lang w:eastAsia="en-GB"/>
          </w:rPr>
          <w:t xml:space="preserve">, it </w:t>
        </w:r>
        <w:r w:rsidRPr="00FB7022">
          <w:rPr>
            <w:rFonts w:eastAsia="等线"/>
            <w:lang w:eastAsia="en-GB"/>
          </w:rPr>
          <w:t xml:space="preserve">determines the corresponding location QoS can be applicable to EPS by choosing the most stringent </w:t>
        </w:r>
        <w:r>
          <w:t xml:space="preserve">requirements from the </w:t>
        </w:r>
        <w:r w:rsidRPr="00FB7022">
          <w:rPr>
            <w:rFonts w:eastAsia="等线"/>
            <w:lang w:eastAsia="en-GB"/>
          </w:rPr>
          <w:t xml:space="preserve">multiple </w:t>
        </w:r>
        <w:r>
          <w:t xml:space="preserve">QoS </w:t>
        </w:r>
        <w:r w:rsidRPr="00FB7022">
          <w:rPr>
            <w:rFonts w:eastAsia="等线"/>
            <w:lang w:eastAsia="en-GB"/>
          </w:rPr>
          <w:t>and set the LCS QoS Class as the "Best Effort"</w:t>
        </w:r>
        <w:r>
          <w:rPr>
            <w:rFonts w:eastAsia="等线" w:hint="eastAsia"/>
            <w:lang w:eastAsia="zh-CN"/>
          </w:rPr>
          <w:t>.</w:t>
        </w:r>
      </w:ins>
    </w:p>
    <w:p w14:paraId="558CD8C3" w14:textId="77777777" w:rsidR="005D27A3" w:rsidRDefault="005D27A3" w:rsidP="005D27A3">
      <w:pPr>
        <w:pStyle w:val="af1"/>
        <w:numPr>
          <w:ilvl w:val="0"/>
          <w:numId w:val="10"/>
        </w:numPr>
        <w:tabs>
          <w:tab w:val="left" w:pos="1606"/>
        </w:tabs>
        <w:ind w:firstLineChars="0"/>
        <w:rPr>
          <w:ins w:id="18" w:author="huawei" w:date="2022-11-04T15:21:00Z"/>
          <w:lang w:eastAsia="zh-CN"/>
        </w:rPr>
      </w:pPr>
      <w:ins w:id="19" w:author="huawei" w:date="2022-11-04T15:21:00Z">
        <w:r w:rsidRPr="00712B35">
          <w:rPr>
            <w:rFonts w:eastAsia="等线"/>
            <w:lang w:eastAsia="en-GB"/>
          </w:rPr>
          <w:t>LMF send</w:t>
        </w:r>
        <w:r w:rsidRPr="00712B35">
          <w:rPr>
            <w:rFonts w:eastAsia="等线" w:hint="eastAsia"/>
            <w:lang w:eastAsia="zh-CN"/>
          </w:rPr>
          <w:t>s</w:t>
        </w:r>
        <w:r w:rsidRPr="00712B35">
          <w:rPr>
            <w:rFonts w:eastAsia="等线"/>
            <w:lang w:eastAsia="en-GB"/>
          </w:rPr>
          <w:t xml:space="preserve"> the mapped location QoS </w:t>
        </w:r>
        <w:r w:rsidRPr="00712B35">
          <w:rPr>
            <w:rFonts w:eastAsia="等线" w:hint="eastAsia"/>
            <w:lang w:eastAsia="zh-CN"/>
          </w:rPr>
          <w:t>along</w:t>
        </w:r>
        <w:r w:rsidRPr="00712B35">
          <w:rPr>
            <w:rFonts w:eastAsia="等线"/>
            <w:lang w:eastAsia="en-GB"/>
          </w:rPr>
          <w:t xml:space="preserve"> </w:t>
        </w:r>
        <w:r w:rsidRPr="00712B35">
          <w:rPr>
            <w:rFonts w:eastAsia="等线" w:hint="eastAsia"/>
            <w:lang w:eastAsia="zh-CN"/>
          </w:rPr>
          <w:t>with</w:t>
        </w:r>
        <w:r w:rsidRPr="00712B35">
          <w:rPr>
            <w:rFonts w:eastAsia="等线"/>
            <w:lang w:eastAsia="en-GB"/>
          </w:rPr>
          <w:t xml:space="preserve"> </w:t>
        </w:r>
        <w:r w:rsidRPr="00712B35">
          <w:rPr>
            <w:rFonts w:eastAsia="等线" w:hint="eastAsia"/>
            <w:lang w:eastAsia="zh-CN"/>
          </w:rPr>
          <w:t>the</w:t>
        </w:r>
        <w:r w:rsidRPr="00712B35">
          <w:rPr>
            <w:rFonts w:eastAsia="等线"/>
            <w:lang w:eastAsia="en-GB"/>
          </w:rPr>
          <w:t xml:space="preserve"> </w:t>
        </w:r>
        <w:r w:rsidRPr="00712B35">
          <w:rPr>
            <w:rFonts w:eastAsia="等线" w:hint="eastAsia"/>
            <w:lang w:eastAsia="zh-CN"/>
          </w:rPr>
          <w:t>multiple</w:t>
        </w:r>
        <w:r w:rsidRPr="00712B35">
          <w:rPr>
            <w:rFonts w:eastAsia="等线"/>
            <w:lang w:eastAsia="en-GB"/>
          </w:rPr>
          <w:t xml:space="preserve"> </w:t>
        </w:r>
        <w:r w:rsidRPr="00712B35">
          <w:rPr>
            <w:rFonts w:eastAsia="等线" w:hint="eastAsia"/>
            <w:lang w:eastAsia="zh-CN"/>
          </w:rPr>
          <w:t>QoS</w:t>
        </w:r>
        <w:r w:rsidRPr="00712B35">
          <w:rPr>
            <w:rFonts w:eastAsia="等线"/>
            <w:lang w:eastAsia="en-GB"/>
          </w:rPr>
          <w:t xml:space="preserve"> </w:t>
        </w:r>
        <w:r w:rsidRPr="00712B35">
          <w:rPr>
            <w:rFonts w:eastAsia="等线" w:hint="eastAsia"/>
            <w:lang w:eastAsia="zh-CN"/>
          </w:rPr>
          <w:t>to</w:t>
        </w:r>
        <w:r w:rsidRPr="00712B35">
          <w:rPr>
            <w:rFonts w:eastAsia="等线"/>
            <w:lang w:eastAsia="en-GB"/>
          </w:rPr>
          <w:t xml:space="preserve"> </w:t>
        </w:r>
        <w:r w:rsidRPr="00712B35">
          <w:rPr>
            <w:rFonts w:eastAsia="等线" w:hint="eastAsia"/>
            <w:lang w:eastAsia="zh-CN"/>
          </w:rPr>
          <w:t>UE</w:t>
        </w:r>
        <w:r>
          <w:rPr>
            <w:rFonts w:eastAsia="等线"/>
            <w:lang w:eastAsia="zh-CN"/>
          </w:rPr>
          <w:t>.</w:t>
        </w:r>
        <w:r w:rsidRPr="00712B35">
          <w:rPr>
            <w:rFonts w:eastAsia="等线"/>
            <w:lang w:eastAsia="zh-CN"/>
          </w:rPr>
          <w:t xml:space="preserve"> </w:t>
        </w:r>
        <w:r>
          <w:rPr>
            <w:rFonts w:eastAsia="等线"/>
            <w:lang w:eastAsia="zh-CN"/>
          </w:rPr>
          <w:t>W</w:t>
        </w:r>
        <w:r w:rsidRPr="00712B35">
          <w:rPr>
            <w:rFonts w:eastAsia="等线"/>
            <w:lang w:eastAsia="zh-CN"/>
          </w:rPr>
          <w:t xml:space="preserve">hen UE </w:t>
        </w:r>
        <w:proofErr w:type="spellStart"/>
        <w:r w:rsidRPr="00712B35">
          <w:rPr>
            <w:rFonts w:eastAsia="等线"/>
            <w:lang w:eastAsia="zh-CN"/>
          </w:rPr>
          <w:t>handoved</w:t>
        </w:r>
        <w:proofErr w:type="spellEnd"/>
        <w:r w:rsidRPr="00712B35">
          <w:rPr>
            <w:rFonts w:eastAsia="等线"/>
            <w:lang w:eastAsia="zh-CN"/>
          </w:rPr>
          <w:t xml:space="preserve"> to EPS, it should determine </w:t>
        </w:r>
        <w:r>
          <w:rPr>
            <w:rFonts w:eastAsia="等线"/>
            <w:lang w:eastAsia="zh-CN"/>
          </w:rPr>
          <w:t xml:space="preserve">to include </w:t>
        </w:r>
        <w:r w:rsidRPr="00E13016">
          <w:rPr>
            <w:lang w:eastAsia="zh-CN"/>
          </w:rPr>
          <w:t>the location QoS</w:t>
        </w:r>
        <w:r>
          <w:rPr>
            <w:lang w:eastAsia="zh-CN"/>
          </w:rPr>
          <w:t xml:space="preserve"> </w:t>
        </w:r>
        <w:r w:rsidRPr="00E13016">
          <w:rPr>
            <w:lang w:eastAsia="zh-CN"/>
          </w:rPr>
          <w:t>can be applicable to EPS</w:t>
        </w:r>
        <w:r>
          <w:rPr>
            <w:lang w:eastAsia="zh-CN"/>
          </w:rPr>
          <w:t xml:space="preserve"> in the</w:t>
        </w:r>
        <w:r w:rsidRPr="00E13016">
          <w:rPr>
            <w:lang w:eastAsia="zh-CN"/>
          </w:rPr>
          <w:t xml:space="preserve"> </w:t>
        </w:r>
        <w:r w:rsidRPr="00712B35">
          <w:rPr>
            <w:lang w:eastAsia="zh-CN"/>
          </w:rPr>
          <w:t>LCS MO-LR Invoke message</w:t>
        </w:r>
        <w:r>
          <w:rPr>
            <w:lang w:eastAsia="zh-CN"/>
          </w:rPr>
          <w:t>.</w:t>
        </w:r>
      </w:ins>
    </w:p>
    <w:p w14:paraId="67044ACA" w14:textId="77777777" w:rsidR="005D27A3" w:rsidRPr="005D27A3" w:rsidRDefault="005D27A3" w:rsidP="005D27A3">
      <w:pPr>
        <w:tabs>
          <w:tab w:val="left" w:pos="1606"/>
        </w:tabs>
        <w:rPr>
          <w:ins w:id="20" w:author="Huawei_1" w:date="2022-11-04T14:26:00Z"/>
          <w:lang w:eastAsia="zh-CN"/>
        </w:rPr>
      </w:pPr>
    </w:p>
    <w:p w14:paraId="39A27558" w14:textId="3E8FD2AD" w:rsidR="007557D2" w:rsidRPr="0042466D" w:rsidRDefault="007557D2" w:rsidP="00755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8574B">
        <w:rPr>
          <w:rFonts w:ascii="Arial" w:hAnsi="Arial" w:cs="Arial"/>
          <w:color w:val="FF0000"/>
          <w:sz w:val="28"/>
          <w:szCs w:val="28"/>
          <w:lang w:val="en-US" w:eastAsia="zh-CN"/>
        </w:rPr>
        <w:t>S</w:t>
      </w:r>
      <w:r w:rsidR="0048574B">
        <w:rPr>
          <w:rFonts w:ascii="Arial" w:hAnsi="Arial" w:cs="Arial" w:hint="eastAsia"/>
          <w:color w:val="FF0000"/>
          <w:sz w:val="28"/>
          <w:szCs w:val="28"/>
          <w:lang w:val="en-US" w:eastAsia="zh-CN"/>
        </w:rPr>
        <w:t>e</w:t>
      </w:r>
      <w:r w:rsidR="0048574B">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53769518" w14:textId="2B34C2A9" w:rsidR="00343055" w:rsidRDefault="00343055" w:rsidP="00343055">
      <w:pPr>
        <w:keepNext/>
        <w:keepLines/>
        <w:overflowPunct w:val="0"/>
        <w:autoSpaceDE w:val="0"/>
        <w:autoSpaceDN w:val="0"/>
        <w:adjustRightInd w:val="0"/>
        <w:spacing w:before="180"/>
        <w:ind w:left="1134" w:hanging="1134"/>
        <w:outlineLvl w:val="1"/>
        <w:rPr>
          <w:ins w:id="21" w:author="Huawei_1" w:date="2022-11-04T14:00:00Z"/>
          <w:rFonts w:ascii="Arial" w:eastAsia="宋体" w:hAnsi="Arial"/>
          <w:sz w:val="32"/>
          <w:lang w:eastAsia="en-GB"/>
        </w:rPr>
      </w:pPr>
      <w:ins w:id="22" w:author="Huawei_16" w:date="2022-10-31T19:31:00Z">
        <w:r w:rsidRPr="00A753A3">
          <w:rPr>
            <w:rFonts w:ascii="Arial" w:eastAsia="宋体" w:hAnsi="Arial"/>
            <w:sz w:val="32"/>
            <w:lang w:eastAsia="en-GB"/>
          </w:rPr>
          <w:t>6.</w:t>
        </w:r>
      </w:ins>
      <w:ins w:id="23" w:author="Huawei_16" w:date="2022-10-31T19:38:00Z">
        <w:r w:rsidR="00142EA9">
          <w:rPr>
            <w:rFonts w:ascii="Arial" w:eastAsia="宋体" w:hAnsi="Arial"/>
            <w:sz w:val="32"/>
            <w:lang w:eastAsia="en-GB"/>
          </w:rPr>
          <w:t>Y</w:t>
        </w:r>
      </w:ins>
      <w:ins w:id="24" w:author="Huawei_16" w:date="2022-10-31T19:31:00Z">
        <w:r w:rsidRPr="00A753A3">
          <w:rPr>
            <w:rFonts w:ascii="Arial" w:eastAsia="宋体" w:hAnsi="Arial"/>
            <w:sz w:val="32"/>
            <w:lang w:eastAsia="en-GB"/>
          </w:rPr>
          <w:tab/>
        </w:r>
      </w:ins>
      <w:ins w:id="25" w:author="Huawei_16" w:date="2022-10-31T19:37:00Z">
        <w:r w:rsidR="00AB6EE8">
          <w:rPr>
            <w:rFonts w:ascii="Arial" w:eastAsia="宋体" w:hAnsi="Arial"/>
            <w:sz w:val="32"/>
            <w:lang w:eastAsia="en-GB"/>
          </w:rPr>
          <w:t>Location Service C</w:t>
        </w:r>
        <w:r w:rsidR="00AB6EE8" w:rsidRPr="00AB6EE8">
          <w:rPr>
            <w:rFonts w:ascii="Arial" w:eastAsia="宋体" w:hAnsi="Arial"/>
            <w:sz w:val="32"/>
            <w:lang w:eastAsia="en-GB"/>
          </w:rPr>
          <w:t>ontinuity between EPS and 5GS (bi-direction)</w:t>
        </w:r>
      </w:ins>
    </w:p>
    <w:p w14:paraId="2BE8701B" w14:textId="37124E82" w:rsidR="005A0199" w:rsidRPr="00E20CBF" w:rsidRDefault="00B47BC6" w:rsidP="009A1A8D">
      <w:pPr>
        <w:tabs>
          <w:tab w:val="left" w:pos="1606"/>
        </w:tabs>
        <w:rPr>
          <w:ins w:id="26" w:author="huawei" w:date="2022-11-04T15:34:00Z"/>
          <w:rFonts w:eastAsia="等线"/>
          <w:lang w:eastAsia="zh-CN"/>
        </w:rPr>
      </w:pPr>
      <w:bookmarkStart w:id="27" w:name="_Hlk118462865"/>
      <w:ins w:id="28" w:author="huawei" w:date="2022-11-04T15:35:00Z">
        <w:r>
          <w:rPr>
            <w:rFonts w:eastAsia="等线"/>
            <w:lang w:eastAsia="zh-CN"/>
          </w:rPr>
          <w:t xml:space="preserve">Clause </w:t>
        </w:r>
      </w:ins>
      <w:ins w:id="29" w:author="huawei" w:date="2022-11-04T15:34:00Z">
        <w:r w:rsidRPr="00B47BC6">
          <w:rPr>
            <w:rFonts w:eastAsia="等线"/>
            <w:lang w:eastAsia="zh-CN"/>
          </w:rPr>
          <w:t>6.Y.1</w:t>
        </w:r>
      </w:ins>
      <w:ins w:id="30" w:author="huawei" w:date="2022-11-04T15:35:00Z">
        <w:r>
          <w:rPr>
            <w:rFonts w:eastAsia="等线"/>
            <w:lang w:eastAsia="zh-CN"/>
          </w:rPr>
          <w:t xml:space="preserve"> presents the </w:t>
        </w:r>
      </w:ins>
      <w:ins w:id="31" w:author="huawei" w:date="2022-11-04T15:36:00Z">
        <w:r>
          <w:rPr>
            <w:rFonts w:eastAsia="等线"/>
            <w:lang w:eastAsia="zh-CN"/>
          </w:rPr>
          <w:t>l</w:t>
        </w:r>
      </w:ins>
      <w:ins w:id="32" w:author="huawei" w:date="2022-11-04T15:34:00Z">
        <w:r w:rsidRPr="00B47BC6">
          <w:rPr>
            <w:rFonts w:eastAsia="等线"/>
            <w:lang w:eastAsia="zh-CN"/>
          </w:rPr>
          <w:t xml:space="preserve">ocation </w:t>
        </w:r>
      </w:ins>
      <w:ins w:id="33" w:author="huawei" w:date="2022-11-04T15:36:00Z">
        <w:r>
          <w:rPr>
            <w:rFonts w:eastAsia="等线"/>
            <w:lang w:eastAsia="zh-CN"/>
          </w:rPr>
          <w:t>s</w:t>
        </w:r>
      </w:ins>
      <w:ins w:id="34" w:author="huawei" w:date="2022-11-04T15:34:00Z">
        <w:r w:rsidRPr="00B47BC6">
          <w:rPr>
            <w:rFonts w:eastAsia="等线"/>
            <w:lang w:eastAsia="zh-CN"/>
          </w:rPr>
          <w:t xml:space="preserve">ervice </w:t>
        </w:r>
      </w:ins>
      <w:ins w:id="35" w:author="huawei" w:date="2022-11-04T15:36:00Z">
        <w:r>
          <w:rPr>
            <w:rFonts w:eastAsia="等线"/>
            <w:lang w:eastAsia="zh-CN"/>
          </w:rPr>
          <w:t>c</w:t>
        </w:r>
      </w:ins>
      <w:ins w:id="36" w:author="huawei" w:date="2022-11-04T15:34:00Z">
        <w:r w:rsidRPr="00B47BC6">
          <w:rPr>
            <w:rFonts w:eastAsia="等线"/>
            <w:lang w:eastAsia="zh-CN"/>
          </w:rPr>
          <w:t>ontinuity</w:t>
        </w:r>
      </w:ins>
      <w:ins w:id="37" w:author="huawei" w:date="2022-11-04T15:36:00Z">
        <w:r>
          <w:rPr>
            <w:rFonts w:eastAsia="等线"/>
            <w:lang w:eastAsia="zh-CN"/>
          </w:rPr>
          <w:t xml:space="preserve"> </w:t>
        </w:r>
        <w:proofErr w:type="spellStart"/>
        <w:r>
          <w:rPr>
            <w:rFonts w:eastAsia="等线"/>
            <w:lang w:eastAsia="zh-CN"/>
          </w:rPr>
          <w:t>procedrue</w:t>
        </w:r>
      </w:ins>
      <w:proofErr w:type="spellEnd"/>
      <w:ins w:id="38" w:author="huawei" w:date="2022-11-04T15:34:00Z">
        <w:r w:rsidRPr="00B47BC6">
          <w:rPr>
            <w:rFonts w:eastAsia="等线"/>
            <w:lang w:eastAsia="zh-CN"/>
          </w:rPr>
          <w:t xml:space="preserve"> from 5GS to EPS</w:t>
        </w:r>
      </w:ins>
      <w:ins w:id="39" w:author="huawei" w:date="2022-11-04T15:36:00Z">
        <w:r>
          <w:rPr>
            <w:rFonts w:eastAsia="等线"/>
            <w:lang w:eastAsia="zh-CN"/>
          </w:rPr>
          <w:t>. Clause 6.Y.2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ins>
      <w:ins w:id="40" w:author="huawei" w:date="2022-11-04T15:37:00Z">
        <w:r>
          <w:rPr>
            <w:rFonts w:eastAsia="等线"/>
            <w:lang w:eastAsia="zh-CN"/>
          </w:rPr>
          <w:t>5G</w:t>
        </w:r>
      </w:ins>
      <w:ins w:id="41" w:author="huawei" w:date="2022-11-04T15:36:00Z">
        <w:r w:rsidRPr="00B47BC6">
          <w:rPr>
            <w:rFonts w:eastAsia="等线"/>
            <w:lang w:eastAsia="zh-CN"/>
          </w:rPr>
          <w:t>S</w:t>
        </w:r>
      </w:ins>
      <w:ins w:id="42" w:author="huawei" w:date="2022-11-04T15:37:00Z">
        <w:r w:rsidR="00851DB6">
          <w:rPr>
            <w:rFonts w:eastAsia="等线"/>
            <w:lang w:eastAsia="zh-CN"/>
          </w:rPr>
          <w:t>.</w:t>
        </w:r>
        <w:r w:rsidR="0049146E">
          <w:rPr>
            <w:rFonts w:eastAsia="等线"/>
            <w:lang w:eastAsia="zh-CN"/>
          </w:rPr>
          <w:t xml:space="preserve"> </w:t>
        </w:r>
      </w:ins>
      <w:ins w:id="43" w:author="huawei" w:date="2022-11-04T15:34:00Z">
        <w:r w:rsidR="005A0199" w:rsidRPr="0034799F">
          <w:rPr>
            <w:rFonts w:eastAsia="等线"/>
            <w:lang w:eastAsia="zh-CN"/>
          </w:rPr>
          <w:t xml:space="preserve">The </w:t>
        </w:r>
        <w:r w:rsidR="005A0199" w:rsidRPr="0034799F">
          <w:rPr>
            <w:rFonts w:eastAsia="等线"/>
            <w:lang w:eastAsia="en-GB"/>
          </w:rPr>
          <w:t>GMLC</w:t>
        </w:r>
        <w:r w:rsidR="005A0199" w:rsidRPr="0034799F">
          <w:rPr>
            <w:rFonts w:eastAsia="等线"/>
            <w:lang w:eastAsia="zh-CN"/>
          </w:rPr>
          <w:t xml:space="preserve"> in the </w:t>
        </w:r>
      </w:ins>
      <w:ins w:id="44" w:author="huawei" w:date="2022-11-04T15:37:00Z">
        <w:r w:rsidR="0049146E">
          <w:rPr>
            <w:rFonts w:eastAsia="等线"/>
            <w:lang w:eastAsia="zh-CN"/>
          </w:rPr>
          <w:t>Figure</w:t>
        </w:r>
      </w:ins>
      <w:ins w:id="45" w:author="huawei" w:date="2022-11-04T15:34:00Z">
        <w:r w:rsidR="005A0199">
          <w:rPr>
            <w:rFonts w:eastAsia="等线"/>
            <w:lang w:eastAsia="zh-CN"/>
          </w:rPr>
          <w:t xml:space="preserve"> </w:t>
        </w:r>
        <w:r w:rsidR="005A0199" w:rsidRPr="005701CD">
          <w:rPr>
            <w:rFonts w:eastAsia="Times New Roman"/>
            <w:lang w:eastAsia="en-GB"/>
          </w:rPr>
          <w:t>6.</w:t>
        </w:r>
        <w:r w:rsidR="005A0199">
          <w:rPr>
            <w:rFonts w:eastAsia="等线"/>
            <w:lang w:eastAsia="en-GB"/>
          </w:rPr>
          <w:t>Y</w:t>
        </w:r>
        <w:r w:rsidR="005A0199" w:rsidRPr="005701CD">
          <w:rPr>
            <w:rFonts w:eastAsia="Times New Roman"/>
            <w:lang w:eastAsia="en-GB"/>
          </w:rPr>
          <w:t>-</w:t>
        </w:r>
        <w:r w:rsidR="005A0199" w:rsidRPr="00792ECB">
          <w:rPr>
            <w:rFonts w:eastAsia="Times New Roman"/>
            <w:lang w:eastAsia="en-GB"/>
          </w:rPr>
          <w:t>1</w:t>
        </w:r>
        <w:r w:rsidR="004D32E0">
          <w:rPr>
            <w:rFonts w:eastAsia="Times New Roman"/>
            <w:lang w:eastAsia="en-GB"/>
          </w:rPr>
          <w:t xml:space="preserve"> and </w:t>
        </w:r>
      </w:ins>
      <w:ins w:id="46" w:author="huawei" w:date="2022-11-04T15:37:00Z">
        <w:r w:rsidR="0049146E">
          <w:rPr>
            <w:rFonts w:eastAsia="Times New Roman"/>
            <w:lang w:eastAsia="en-GB"/>
          </w:rPr>
          <w:t>Figure</w:t>
        </w:r>
      </w:ins>
      <w:ins w:id="47" w:author="huawei" w:date="2022-11-04T15:34:00Z">
        <w:r w:rsidR="004D32E0">
          <w:rPr>
            <w:rFonts w:eastAsia="Times New Roman"/>
            <w:lang w:eastAsia="en-GB"/>
          </w:rPr>
          <w:t xml:space="preserve"> 6.Y-2</w:t>
        </w:r>
        <w:r w:rsidR="005A0199" w:rsidRPr="0034799F">
          <w:rPr>
            <w:rFonts w:eastAsia="等线"/>
            <w:lang w:eastAsia="zh-CN"/>
          </w:rPr>
          <w:t xml:space="preserve"> presents </w:t>
        </w:r>
        <w:r w:rsidR="005A0199" w:rsidRPr="00094CF1">
          <w:rPr>
            <w:lang w:eastAsia="zh-CN"/>
          </w:rPr>
          <w:t>collocated</w:t>
        </w:r>
        <w:r w:rsidR="005A0199">
          <w:rPr>
            <w:lang w:eastAsia="zh-CN"/>
          </w:rPr>
          <w:t xml:space="preserve"> EPC-GMLC and 5GC-GMLC or EPC-GMLC and 5GC-GMLC with the</w:t>
        </w:r>
        <w:r w:rsidR="005A0199" w:rsidRPr="00174830">
          <w:t xml:space="preserve"> </w:t>
        </w:r>
        <w:r w:rsidR="005A0199" w:rsidRPr="00174830">
          <w:rPr>
            <w:lang w:eastAsia="zh-CN"/>
          </w:rPr>
          <w:t>non-standardized</w:t>
        </w:r>
        <w:r w:rsidR="005A0199">
          <w:rPr>
            <w:lang w:eastAsia="zh-CN"/>
          </w:rPr>
          <w:t xml:space="preserve"> </w:t>
        </w:r>
        <w:proofErr w:type="spellStart"/>
        <w:r w:rsidR="005A0199" w:rsidRPr="00094CF1">
          <w:rPr>
            <w:lang w:eastAsia="zh-CN"/>
          </w:rPr>
          <w:t>Lr</w:t>
        </w:r>
        <w:proofErr w:type="spellEnd"/>
        <w:r w:rsidR="005A0199" w:rsidRPr="00094CF1">
          <w:rPr>
            <w:lang w:eastAsia="zh-CN"/>
          </w:rPr>
          <w:t>'</w:t>
        </w:r>
        <w:r w:rsidR="005A0199">
          <w:rPr>
            <w:lang w:eastAsia="zh-CN"/>
          </w:rPr>
          <w:t xml:space="preserve"> interface.</w:t>
        </w:r>
      </w:ins>
    </w:p>
    <w:p w14:paraId="5239F54E" w14:textId="0AD6E67A" w:rsidR="0017322D" w:rsidRPr="005D27A3" w:rsidDel="00017F65" w:rsidRDefault="0017322D" w:rsidP="005D27A3">
      <w:pPr>
        <w:overflowPunct w:val="0"/>
        <w:autoSpaceDE w:val="0"/>
        <w:autoSpaceDN w:val="0"/>
        <w:adjustRightInd w:val="0"/>
        <w:textAlignment w:val="baseline"/>
        <w:rPr>
          <w:ins w:id="48" w:author="Huawei_16" w:date="2022-10-31T19:31:00Z"/>
          <w:del w:id="49" w:author="Huawei_1" w:date="2022-11-04T14:13:00Z"/>
          <w:rFonts w:eastAsia="等线"/>
          <w:lang w:eastAsia="en-GB"/>
        </w:rPr>
      </w:pPr>
      <w:del w:id="50" w:author="Huawei_1" w:date="2022-11-04T14:13:00Z">
        <w:r w:rsidRPr="0017322D" w:rsidDel="00017F65">
          <w:rPr>
            <w:rFonts w:eastAsia="Times New Roman"/>
            <w:lang w:eastAsia="en-GB"/>
          </w:rPr>
          <w:fldChar w:fldCharType="begin"/>
        </w:r>
        <w:r w:rsidRPr="0017322D" w:rsidDel="00017F65">
          <w:rPr>
            <w:rFonts w:eastAsia="Times New Roman"/>
            <w:lang w:eastAsia="en-GB"/>
          </w:rPr>
          <w:fldChar w:fldCharType="end"/>
        </w:r>
      </w:del>
    </w:p>
    <w:p w14:paraId="3D1B34F8" w14:textId="240F36B3" w:rsidR="009D74A6" w:rsidRPr="00CC5083" w:rsidRDefault="009D74A6" w:rsidP="009D74A6">
      <w:pPr>
        <w:keepNext/>
        <w:keepLines/>
        <w:overflowPunct w:val="0"/>
        <w:autoSpaceDE w:val="0"/>
        <w:autoSpaceDN w:val="0"/>
        <w:adjustRightInd w:val="0"/>
        <w:spacing w:before="120"/>
        <w:ind w:left="1134" w:hanging="1134"/>
        <w:outlineLvl w:val="2"/>
        <w:rPr>
          <w:ins w:id="51" w:author="Huawei_1" w:date="2022-11-02T16:58:00Z"/>
          <w:rFonts w:ascii="Arial" w:eastAsia="宋体" w:hAnsi="Arial"/>
          <w:sz w:val="28"/>
          <w:lang w:eastAsia="en-GB"/>
        </w:rPr>
      </w:pPr>
      <w:ins w:id="52" w:author="Huawei_1" w:date="2022-11-04T16:18:00Z">
        <w:r w:rsidRPr="001C0795">
          <w:rPr>
            <w:rFonts w:ascii="Arial" w:eastAsia="宋体" w:hAnsi="Arial"/>
            <w:sz w:val="28"/>
            <w:lang w:eastAsia="en-GB"/>
          </w:rPr>
          <w:lastRenderedPageBreak/>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bookmarkEnd w:id="27"/>
    <w:p w14:paraId="1AE543AE" w14:textId="4BDD0FB7" w:rsidR="00CC5083" w:rsidRDefault="00C54E91" w:rsidP="00964ADF">
      <w:pPr>
        <w:pStyle w:val="TF"/>
      </w:pPr>
      <w:ins w:id="53" w:author="Huawei_1" w:date="2022-11-04T10:32:00Z">
        <w:r>
          <w:object w:dxaOrig="15120" w:dyaOrig="10668" w14:anchorId="079CD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4pt;height:383.6pt" o:ole="">
              <v:imagedata r:id="rId13" o:title=""/>
            </v:shape>
            <o:OLEObject Type="Embed" ProgID="Visio.Drawing.15" ShapeID="_x0000_i1025" DrawAspect="Content" ObjectID="_1729099308" r:id="rId14"/>
          </w:object>
        </w:r>
      </w:ins>
    </w:p>
    <w:p w14:paraId="01CC2312" w14:textId="77777777" w:rsidR="009D74A6" w:rsidRPr="00964ADF" w:rsidRDefault="009D74A6" w:rsidP="009D74A6">
      <w:pPr>
        <w:pStyle w:val="TF"/>
        <w:rPr>
          <w:ins w:id="54" w:author="Huawei_1" w:date="2022-11-04T16:18:00Z"/>
        </w:rPr>
      </w:pPr>
      <w:ins w:id="55" w:author="Huawei_1" w:date="2022-11-04T16:18:00Z">
        <w:r w:rsidRPr="005701CD">
          <w:rPr>
            <w:rFonts w:eastAsia="Times New Roman"/>
            <w:lang w:eastAsia="en-GB"/>
          </w:rPr>
          <w:t>Figure 6.</w:t>
        </w:r>
        <w:r>
          <w:rPr>
            <w:rFonts w:eastAsia="等线"/>
            <w:lang w:eastAsia="en-GB"/>
          </w:rPr>
          <w:t>Y</w:t>
        </w:r>
        <w:r w:rsidRPr="005701CD">
          <w:rPr>
            <w:rFonts w:eastAsia="Times New Roman"/>
            <w:lang w:eastAsia="en-GB"/>
          </w:rPr>
          <w:t>-</w:t>
        </w:r>
        <w:r w:rsidRPr="00792ECB">
          <w:rPr>
            <w:rFonts w:eastAsia="Times New Roman"/>
            <w:lang w:eastAsia="en-GB"/>
          </w:rPr>
          <w:t>1</w:t>
        </w:r>
        <w:r w:rsidRPr="005701CD">
          <w:rPr>
            <w:rFonts w:eastAsia="Times New Roman"/>
            <w:lang w:eastAsia="en-GB"/>
          </w:rPr>
          <w:t>: Location Service Continuity from 5GS to EPS</w:t>
        </w:r>
      </w:ins>
    </w:p>
    <w:p w14:paraId="0F6A1AFF" w14:textId="77777777" w:rsidR="009D74A6" w:rsidRPr="00416F6D" w:rsidRDefault="009D74A6" w:rsidP="009D74A6">
      <w:pPr>
        <w:pStyle w:val="af1"/>
        <w:numPr>
          <w:ilvl w:val="0"/>
          <w:numId w:val="6"/>
        </w:numPr>
        <w:overflowPunct w:val="0"/>
        <w:autoSpaceDE w:val="0"/>
        <w:autoSpaceDN w:val="0"/>
        <w:adjustRightInd w:val="0"/>
        <w:ind w:firstLineChars="0"/>
        <w:jc w:val="both"/>
        <w:textAlignment w:val="baseline"/>
        <w:rPr>
          <w:ins w:id="56" w:author="Huawei_1" w:date="2022-11-04T16:18:00Z"/>
          <w:rFonts w:eastAsia="等线"/>
          <w:lang w:eastAsia="en-GB"/>
        </w:rPr>
      </w:pPr>
      <w:ins w:id="57" w:author="Huawei_1" w:date="2022-11-04T16:18:00Z">
        <w:r>
          <w:rPr>
            <w:rFonts w:eastAsia="等线"/>
            <w:lang w:eastAsia="en-GB"/>
          </w:rPr>
          <w:t xml:space="preserve">Target UE positioning is started in 5GS, </w:t>
        </w:r>
        <w:proofErr w:type="spellStart"/>
        <w:r>
          <w:rPr>
            <w:rFonts w:eastAsia="等线"/>
            <w:lang w:eastAsia="en-GB"/>
          </w:rPr>
          <w:t>e.g</w:t>
        </w:r>
        <w:proofErr w:type="spellEnd"/>
        <w:r>
          <w:rPr>
            <w:rFonts w:eastAsia="等线"/>
            <w:lang w:eastAsia="en-GB"/>
          </w:rPr>
          <w:t xml:space="preserve">, </w:t>
        </w:r>
        <w:proofErr w:type="spellStart"/>
        <w:r>
          <w:rPr>
            <w:rFonts w:eastAsia="等线"/>
            <w:lang w:eastAsia="en-GB"/>
          </w:rPr>
          <w:t>aftrer</w:t>
        </w:r>
        <w:proofErr w:type="spellEnd"/>
        <w:r>
          <w:rPr>
            <w:rFonts w:eastAsia="等线"/>
            <w:lang w:eastAsia="en-GB"/>
          </w:rPr>
          <w:t xml:space="preserve"> s</w:t>
        </w:r>
        <w:r w:rsidRPr="00416F6D">
          <w:rPr>
            <w:rFonts w:eastAsia="等线"/>
            <w:lang w:eastAsia="en-GB"/>
          </w:rPr>
          <w:t>teps 1-</w:t>
        </w:r>
        <w:r w:rsidRPr="00792ECB">
          <w:rPr>
            <w:rFonts w:eastAsia="等线"/>
            <w:lang w:eastAsia="en-GB"/>
          </w:rPr>
          <w:t>15</w:t>
        </w:r>
        <w:r w:rsidRPr="00416F6D">
          <w:rPr>
            <w:rFonts w:eastAsia="等线"/>
            <w:lang w:eastAsia="en-GB"/>
          </w:rPr>
          <w:t xml:space="preserve"> </w:t>
        </w:r>
        <w:r>
          <w:rPr>
            <w:rFonts w:eastAsia="等线"/>
            <w:lang w:eastAsia="en-GB"/>
          </w:rPr>
          <w:t xml:space="preserve">of deferred 5GC-MT-LR procedure </w:t>
        </w:r>
        <w:r w:rsidRPr="00416F6D">
          <w:rPr>
            <w:rFonts w:eastAsia="等线"/>
            <w:lang w:eastAsia="en-GB"/>
          </w:rPr>
          <w:t>in clause 6.3.1</w:t>
        </w:r>
        <w:r>
          <w:rPr>
            <w:rFonts w:eastAsia="等线"/>
            <w:lang w:eastAsia="en-GB"/>
          </w:rPr>
          <w:t>, steps 1-</w:t>
        </w:r>
        <w:r w:rsidRPr="00792ECB">
          <w:rPr>
            <w:rFonts w:eastAsia="等线"/>
            <w:lang w:eastAsia="en-GB"/>
          </w:rPr>
          <w:t>12</w:t>
        </w:r>
        <w:r>
          <w:rPr>
            <w:rFonts w:eastAsia="等线"/>
            <w:lang w:eastAsia="en-GB"/>
          </w:rPr>
          <w:t xml:space="preserve"> of </w:t>
        </w:r>
        <w:r w:rsidRPr="0040106B">
          <w:rPr>
            <w:rFonts w:eastAsia="等线"/>
            <w:lang w:eastAsia="en-GB"/>
          </w:rPr>
          <w:t>5GC-MT-LR</w:t>
        </w:r>
        <w:r>
          <w:rPr>
            <w:rFonts w:eastAsia="等线"/>
            <w:lang w:eastAsia="en-GB"/>
          </w:rPr>
          <w:t xml:space="preserve"> procedure in clause 6.1.2, or steps 1-</w:t>
        </w:r>
        <w:r w:rsidRPr="00792ECB">
          <w:rPr>
            <w:rFonts w:eastAsia="等线"/>
            <w:lang w:eastAsia="en-GB"/>
          </w:rPr>
          <w:t>5</w:t>
        </w:r>
        <w:r>
          <w:rPr>
            <w:rFonts w:eastAsia="等线"/>
            <w:lang w:eastAsia="en-GB"/>
          </w:rPr>
          <w:t xml:space="preserve"> of </w:t>
        </w:r>
        <w:r w:rsidRPr="0040106B">
          <w:rPr>
            <w:rFonts w:eastAsia="等线"/>
            <w:lang w:eastAsia="en-GB"/>
          </w:rPr>
          <w:t>5GC-M</w:t>
        </w:r>
        <w:r>
          <w:rPr>
            <w:rFonts w:eastAsia="等线"/>
            <w:lang w:eastAsia="en-GB"/>
          </w:rPr>
          <w:t>O</w:t>
        </w:r>
        <w:r w:rsidRPr="0040106B">
          <w:rPr>
            <w:rFonts w:eastAsia="等线"/>
            <w:lang w:eastAsia="en-GB"/>
          </w:rPr>
          <w:t>-LR</w:t>
        </w:r>
        <w:r>
          <w:rPr>
            <w:rFonts w:eastAsia="等线"/>
            <w:lang w:eastAsia="en-GB"/>
          </w:rPr>
          <w:t xml:space="preserve"> procedure in clause 6.2</w:t>
        </w:r>
        <w:r w:rsidRPr="00416F6D">
          <w:rPr>
            <w:rFonts w:eastAsia="等线"/>
            <w:lang w:eastAsia="en-GB"/>
          </w:rPr>
          <w:t>.</w:t>
        </w:r>
      </w:ins>
    </w:p>
    <w:p w14:paraId="749A579E" w14:textId="77777777" w:rsidR="009D74A6" w:rsidRDefault="009D74A6" w:rsidP="009D74A6">
      <w:pPr>
        <w:pStyle w:val="af1"/>
        <w:numPr>
          <w:ilvl w:val="0"/>
          <w:numId w:val="6"/>
        </w:numPr>
        <w:overflowPunct w:val="0"/>
        <w:autoSpaceDE w:val="0"/>
        <w:autoSpaceDN w:val="0"/>
        <w:adjustRightInd w:val="0"/>
        <w:ind w:firstLineChars="0"/>
        <w:jc w:val="both"/>
        <w:textAlignment w:val="baseline"/>
        <w:rPr>
          <w:ins w:id="58" w:author="Huawei_1" w:date="2022-11-04T16:18:00Z"/>
          <w:rFonts w:eastAsia="等线"/>
          <w:lang w:eastAsia="en-GB"/>
        </w:rPr>
      </w:pPr>
      <w:ins w:id="59" w:author="Huawei_1" w:date="2022-11-04T16:18:00Z">
        <w:r>
          <w:rPr>
            <w:rFonts w:eastAsia="等线"/>
            <w:lang w:eastAsia="en-GB"/>
          </w:rPr>
          <w:t xml:space="preserve">In the deferred </w:t>
        </w:r>
        <w:r w:rsidRPr="00E9226D">
          <w:rPr>
            <w:rFonts w:eastAsia="等线"/>
            <w:lang w:eastAsia="en-GB"/>
          </w:rPr>
          <w:t>periodic or triggered</w:t>
        </w:r>
        <w:r>
          <w:rPr>
            <w:rFonts w:eastAsia="等线"/>
            <w:lang w:eastAsia="en-GB"/>
          </w:rPr>
          <w:t xml:space="preserve"> 5GC-MT-LR case, i</w:t>
        </w:r>
        <w:r w:rsidRPr="00FF15FE">
          <w:rPr>
            <w:rFonts w:eastAsia="等线"/>
            <w:lang w:eastAsia="en-GB"/>
          </w:rPr>
          <w:t xml:space="preserve">f the LCS QoS class in location </w:t>
        </w:r>
        <w:r>
          <w:rPr>
            <w:rFonts w:eastAsia="等线"/>
            <w:lang w:eastAsia="en-GB"/>
          </w:rPr>
          <w:t>request</w:t>
        </w:r>
        <w:r w:rsidRPr="00FF15FE">
          <w:rPr>
            <w:rFonts w:eastAsia="等线"/>
            <w:lang w:eastAsia="en-GB"/>
          </w:rPr>
          <w:t xml:space="preserve"> is "multiple QoS class"</w:t>
        </w:r>
        <w:r>
          <w:rPr>
            <w:rFonts w:eastAsia="等线"/>
            <w:lang w:eastAsia="en-GB"/>
          </w:rPr>
          <w:t xml:space="preserve"> and the </w:t>
        </w:r>
        <w:r w:rsidRPr="00FF15FE">
          <w:rPr>
            <w:rFonts w:eastAsia="等线"/>
            <w:lang w:eastAsia="en-GB"/>
          </w:rPr>
          <w:t>access type</w:t>
        </w:r>
        <w:r>
          <w:rPr>
            <w:rFonts w:eastAsia="等线"/>
            <w:lang w:eastAsia="en-GB"/>
          </w:rPr>
          <w:t xml:space="preserve"> supported by the UE</w:t>
        </w:r>
        <w:r w:rsidRPr="00FF15FE">
          <w:rPr>
            <w:rFonts w:eastAsia="等线"/>
            <w:lang w:eastAsia="en-GB"/>
          </w:rPr>
          <w:t xml:space="preserve"> for event reporting includes "E</w:t>
        </w:r>
        <w:r>
          <w:rPr>
            <w:rFonts w:eastAsia="等线"/>
            <w:lang w:eastAsia="en-GB"/>
          </w:rPr>
          <w:t>-</w:t>
        </w:r>
        <w:r w:rsidRPr="00FF15FE">
          <w:rPr>
            <w:rFonts w:eastAsia="等线"/>
            <w:lang w:eastAsia="en-GB"/>
          </w:rPr>
          <w:t>UTRAN</w:t>
        </w:r>
        <w:r w:rsidRPr="001216A7">
          <w:t xml:space="preserve"> connected to EPC</w:t>
        </w:r>
        <w:r>
          <w:rPr>
            <w:rFonts w:eastAsia="等线" w:hint="eastAsia"/>
            <w:lang w:eastAsia="zh-CN"/>
          </w:rPr>
          <w:t>"</w:t>
        </w:r>
        <w:r w:rsidRPr="00FF15FE">
          <w:rPr>
            <w:rFonts w:eastAsia="等线"/>
            <w:lang w:eastAsia="en-GB"/>
          </w:rPr>
          <w:t xml:space="preserve">, the LMF determines </w:t>
        </w:r>
        <w:r>
          <w:rPr>
            <w:rFonts w:eastAsia="等线"/>
            <w:lang w:eastAsia="en-GB"/>
          </w:rPr>
          <w:t>the</w:t>
        </w:r>
        <w:r w:rsidRPr="00FF15FE">
          <w:rPr>
            <w:rFonts w:eastAsia="等线"/>
            <w:lang w:eastAsia="en-GB"/>
          </w:rPr>
          <w:t xml:space="preserve"> corresponding location QoS can be applicable to EPS</w:t>
        </w:r>
        <w:r>
          <w:rPr>
            <w:rFonts w:eastAsia="等线"/>
            <w:lang w:eastAsia="en-GB"/>
          </w:rPr>
          <w:t xml:space="preserve"> by choosing </w:t>
        </w:r>
        <w:r w:rsidRPr="00FF15FE">
          <w:rPr>
            <w:rFonts w:eastAsia="等线"/>
            <w:lang w:eastAsia="en-GB"/>
          </w:rPr>
          <w:t xml:space="preserve">the most stringent </w:t>
        </w:r>
        <w:r>
          <w:t xml:space="preserve">requirements from the </w:t>
        </w:r>
        <w:r w:rsidRPr="00FF15FE">
          <w:rPr>
            <w:rFonts w:eastAsia="等线"/>
            <w:lang w:eastAsia="en-GB"/>
          </w:rPr>
          <w:t xml:space="preserve">multiple </w:t>
        </w:r>
        <w:r>
          <w:t xml:space="preserve">QoS </w:t>
        </w:r>
        <w:r w:rsidRPr="00FF15FE">
          <w:rPr>
            <w:rFonts w:eastAsia="等线"/>
            <w:lang w:eastAsia="en-GB"/>
          </w:rPr>
          <w:t>and set the L</w:t>
        </w:r>
        <w:r>
          <w:rPr>
            <w:rFonts w:eastAsia="等线"/>
            <w:lang w:eastAsia="en-GB"/>
          </w:rPr>
          <w:t xml:space="preserve">CS </w:t>
        </w:r>
        <w:r w:rsidRPr="00FF15FE">
          <w:rPr>
            <w:rFonts w:eastAsia="等线"/>
            <w:lang w:eastAsia="en-GB"/>
          </w:rPr>
          <w:t>QoS</w:t>
        </w:r>
        <w:r>
          <w:rPr>
            <w:rFonts w:eastAsia="等线"/>
            <w:lang w:eastAsia="en-GB"/>
          </w:rPr>
          <w:t xml:space="preserve"> </w:t>
        </w:r>
        <w:r w:rsidRPr="00FF15FE">
          <w:rPr>
            <w:rFonts w:eastAsia="等线"/>
            <w:lang w:eastAsia="en-GB"/>
          </w:rPr>
          <w:t>Class as the "Best Effort".</w:t>
        </w:r>
      </w:ins>
    </w:p>
    <w:p w14:paraId="602034F8" w14:textId="77777777" w:rsidR="009D74A6" w:rsidRPr="00360B64" w:rsidRDefault="009D74A6" w:rsidP="009D74A6">
      <w:pPr>
        <w:pStyle w:val="af1"/>
        <w:numPr>
          <w:ilvl w:val="0"/>
          <w:numId w:val="6"/>
        </w:numPr>
        <w:overflowPunct w:val="0"/>
        <w:autoSpaceDE w:val="0"/>
        <w:autoSpaceDN w:val="0"/>
        <w:adjustRightInd w:val="0"/>
        <w:ind w:firstLineChars="0"/>
        <w:textAlignment w:val="baseline"/>
        <w:rPr>
          <w:ins w:id="60" w:author="Huawei_1" w:date="2022-11-04T16:18:00Z"/>
          <w:rFonts w:eastAsia="等线"/>
          <w:lang w:eastAsia="en-GB"/>
        </w:rPr>
      </w:pPr>
      <w:ins w:id="61" w:author="Huawei_1" w:date="2022-11-04T16:18:00Z">
        <w:r w:rsidRPr="00360B64">
          <w:rPr>
            <w:rFonts w:eastAsia="等线"/>
            <w:lang w:eastAsia="en-GB"/>
          </w:rPr>
          <w:t xml:space="preserve">In the deferred periodic or triggered 5GC-MT-LR case, LMF sends the LCS Periodical-Triggered Invoke Request. </w:t>
        </w:r>
      </w:ins>
    </w:p>
    <w:p w14:paraId="4E9CEF93" w14:textId="77777777" w:rsidR="009D74A6" w:rsidRPr="00360B64" w:rsidDel="00BC5554" w:rsidRDefault="009D74A6" w:rsidP="009D74A6">
      <w:pPr>
        <w:pStyle w:val="af1"/>
        <w:overflowPunct w:val="0"/>
        <w:autoSpaceDE w:val="0"/>
        <w:autoSpaceDN w:val="0"/>
        <w:adjustRightInd w:val="0"/>
        <w:ind w:left="644" w:firstLineChars="0" w:firstLine="0"/>
        <w:textAlignment w:val="baseline"/>
        <w:rPr>
          <w:ins w:id="62" w:author="Huawei_1" w:date="2022-11-04T16:18:00Z"/>
          <w:del w:id="63" w:author="huawei" w:date="2022-11-03T17:41:00Z"/>
          <w:rFonts w:eastAsia="等线"/>
          <w:lang w:eastAsia="en-GB"/>
        </w:rPr>
      </w:pPr>
      <w:ins w:id="64" w:author="Huawei_1" w:date="2022-11-04T16:18:00Z">
        <w:r w:rsidRPr="00360B64">
          <w:rPr>
            <w:rFonts w:eastAsia="等线"/>
            <w:lang w:eastAsia="en-GB"/>
          </w:rPr>
          <w:t xml:space="preserve">If step 2 is performed, besides the location QoS used for 5GS, the request </w:t>
        </w:r>
        <w:proofErr w:type="spellStart"/>
        <w:r w:rsidRPr="00360B64">
          <w:rPr>
            <w:rFonts w:eastAsia="等线"/>
            <w:lang w:eastAsia="en-GB"/>
          </w:rPr>
          <w:t>additionaly</w:t>
        </w:r>
        <w:proofErr w:type="spellEnd"/>
        <w:r w:rsidRPr="00360B64">
          <w:rPr>
            <w:rFonts w:eastAsia="等线"/>
            <w:lang w:eastAsia="en-GB"/>
          </w:rPr>
          <w:t xml:space="preserve"> includes its corresponding location QoS used for EPS mapped by LMF in step 2. </w:t>
        </w:r>
      </w:ins>
    </w:p>
    <w:p w14:paraId="759FC04D" w14:textId="77777777" w:rsidR="009D74A6" w:rsidRPr="00FF15FE" w:rsidRDefault="009D74A6" w:rsidP="009D74A6">
      <w:pPr>
        <w:pStyle w:val="af1"/>
        <w:numPr>
          <w:ilvl w:val="0"/>
          <w:numId w:val="6"/>
        </w:numPr>
        <w:overflowPunct w:val="0"/>
        <w:autoSpaceDE w:val="0"/>
        <w:autoSpaceDN w:val="0"/>
        <w:adjustRightInd w:val="0"/>
        <w:ind w:firstLineChars="0"/>
        <w:textAlignment w:val="baseline"/>
        <w:rPr>
          <w:ins w:id="65" w:author="Huawei_1" w:date="2022-11-04T16:18:00Z"/>
          <w:lang w:eastAsia="en-GB"/>
        </w:rPr>
      </w:pPr>
      <w:ins w:id="66" w:author="Huawei_1" w:date="2022-11-04T16:18:00Z">
        <w:r w:rsidRPr="00FF15FE">
          <w:rPr>
            <w:lang w:eastAsia="en-GB"/>
          </w:rPr>
          <w:t xml:space="preserve">UE </w:t>
        </w:r>
        <w:r w:rsidRPr="00EC1B14">
          <w:rPr>
            <w:rFonts w:eastAsia="等线"/>
            <w:lang w:eastAsia="en-GB"/>
          </w:rPr>
          <w:t>response</w:t>
        </w:r>
        <w:r w:rsidRPr="00FF15FE">
          <w:rPr>
            <w:lang w:eastAsia="en-GB"/>
          </w:rPr>
          <w:t xml:space="preserve"> to LMF with the LCS Periodical-Triggered Invoke Return Result</w:t>
        </w:r>
        <w:r>
          <w:rPr>
            <w:lang w:eastAsia="en-GB"/>
          </w:rPr>
          <w:t>.</w:t>
        </w:r>
      </w:ins>
    </w:p>
    <w:p w14:paraId="0CA14B61" w14:textId="77777777" w:rsidR="009D74A6" w:rsidRDefault="009D74A6" w:rsidP="009D74A6">
      <w:pPr>
        <w:pStyle w:val="af1"/>
        <w:numPr>
          <w:ilvl w:val="0"/>
          <w:numId w:val="6"/>
        </w:numPr>
        <w:overflowPunct w:val="0"/>
        <w:autoSpaceDE w:val="0"/>
        <w:autoSpaceDN w:val="0"/>
        <w:adjustRightInd w:val="0"/>
        <w:ind w:firstLineChars="0"/>
        <w:textAlignment w:val="baseline"/>
        <w:rPr>
          <w:ins w:id="67" w:author="Huawei_1" w:date="2022-11-04T16:18:00Z"/>
          <w:rFonts w:eastAsia="等线"/>
          <w:lang w:eastAsia="en-GB"/>
        </w:rPr>
      </w:pPr>
      <w:ins w:id="68" w:author="Huawei_1" w:date="2022-11-04T16:18:00Z">
        <w:r w:rsidRPr="00FF15FE">
          <w:rPr>
            <w:rFonts w:eastAsia="等线"/>
            <w:lang w:eastAsia="en-GB"/>
          </w:rPr>
          <w:t xml:space="preserve">LMF sends the </w:t>
        </w:r>
        <w:proofErr w:type="spellStart"/>
        <w:r w:rsidRPr="00FF15FE">
          <w:rPr>
            <w:rFonts w:eastAsia="等线"/>
            <w:lang w:eastAsia="en-GB"/>
          </w:rPr>
          <w:t>Nlmf_Location_De</w:t>
        </w:r>
        <w:r>
          <w:rPr>
            <w:rFonts w:eastAsia="等线"/>
            <w:lang w:eastAsia="en-GB"/>
          </w:rPr>
          <w:t>te</w:t>
        </w:r>
        <w:r w:rsidRPr="00FF15FE">
          <w:rPr>
            <w:rFonts w:eastAsia="等线"/>
            <w:lang w:eastAsia="en-GB"/>
          </w:rPr>
          <w:t>rmineLocation</w:t>
        </w:r>
        <w:proofErr w:type="spellEnd"/>
        <w:r w:rsidRPr="00FF15FE">
          <w:rPr>
            <w:rFonts w:eastAsia="等线"/>
            <w:lang w:eastAsia="en-GB"/>
          </w:rPr>
          <w:t xml:space="preserve"> Response to AMF</w:t>
        </w:r>
        <w:r>
          <w:t>.</w:t>
        </w:r>
        <w:r w:rsidRPr="00FF15FE">
          <w:rPr>
            <w:rFonts w:eastAsia="等线"/>
            <w:lang w:eastAsia="en-GB"/>
          </w:rPr>
          <w:t xml:space="preserve"> </w:t>
        </w:r>
        <w:r>
          <w:rPr>
            <w:rFonts w:eastAsia="等线"/>
            <w:lang w:eastAsia="en-GB"/>
          </w:rPr>
          <w:t xml:space="preserve">LMF indicates </w:t>
        </w:r>
        <w:r w:rsidRPr="00FF15FE">
          <w:rPr>
            <w:rFonts w:eastAsia="等线"/>
            <w:lang w:eastAsia="en-GB"/>
          </w:rPr>
          <w:t xml:space="preserve">AMF </w:t>
        </w:r>
        <w:r>
          <w:rPr>
            <w:rFonts w:eastAsia="等线"/>
            <w:lang w:eastAsia="en-GB"/>
          </w:rPr>
          <w:t>to not</w:t>
        </w:r>
        <w:r w:rsidRPr="00FF15FE">
          <w:rPr>
            <w:rFonts w:eastAsia="等线"/>
            <w:lang w:eastAsia="en-GB"/>
          </w:rPr>
          <w:t xml:space="preserve"> </w:t>
        </w:r>
        <w:r>
          <w:rPr>
            <w:rFonts w:eastAsia="等线"/>
            <w:lang w:eastAsia="en-GB"/>
          </w:rPr>
          <w:t xml:space="preserve">release </w:t>
        </w:r>
        <w:r w:rsidRPr="001216A7">
          <w:t>resources for the location request</w:t>
        </w:r>
        <w:r>
          <w:t xml:space="preserve"> in the response if the step 1 is for deferred </w:t>
        </w:r>
        <w:r w:rsidRPr="00E9226D">
          <w:rPr>
            <w:rFonts w:eastAsia="等线"/>
            <w:lang w:eastAsia="en-GB"/>
          </w:rPr>
          <w:t>periodic or triggered</w:t>
        </w:r>
        <w:r>
          <w:t xml:space="preserve"> 5GC-MT-LR.</w:t>
        </w:r>
        <w:r>
          <w:rPr>
            <w:rFonts w:eastAsia="等线"/>
            <w:lang w:eastAsia="en-GB"/>
          </w:rPr>
          <w:t xml:space="preserve"> </w:t>
        </w:r>
      </w:ins>
    </w:p>
    <w:p w14:paraId="22D57007" w14:textId="77777777" w:rsidR="009D74A6" w:rsidDel="00FD1A59" w:rsidRDefault="009D74A6" w:rsidP="009D74A6">
      <w:pPr>
        <w:pStyle w:val="af1"/>
        <w:overflowPunct w:val="0"/>
        <w:autoSpaceDE w:val="0"/>
        <w:autoSpaceDN w:val="0"/>
        <w:adjustRightInd w:val="0"/>
        <w:ind w:left="644" w:firstLineChars="0" w:firstLine="0"/>
        <w:textAlignment w:val="baseline"/>
        <w:rPr>
          <w:ins w:id="69" w:author="Huawei_1" w:date="2022-11-04T16:18:00Z"/>
          <w:del w:id="70" w:author="huawei" w:date="2022-11-03T17:43:00Z"/>
          <w:rFonts w:eastAsia="等线"/>
          <w:lang w:eastAsia="en-GB"/>
        </w:rPr>
      </w:pPr>
      <w:ins w:id="71" w:author="Huawei_1" w:date="2022-11-04T16:18:00Z">
        <w:r w:rsidRPr="000721E2">
          <w:rPr>
            <w:rFonts w:eastAsia="等线"/>
            <w:lang w:eastAsia="en-GB"/>
          </w:rPr>
          <w:t xml:space="preserve">If step 2 is performed, the response also includes the location QoS and the its corresponding location QoS used for EPS to AMF. </w:t>
        </w:r>
      </w:ins>
    </w:p>
    <w:p w14:paraId="71378153" w14:textId="77777777" w:rsidR="009D74A6" w:rsidRPr="00FD1A59" w:rsidRDefault="009D74A6" w:rsidP="009D74A6">
      <w:pPr>
        <w:pStyle w:val="af1"/>
        <w:numPr>
          <w:ilvl w:val="0"/>
          <w:numId w:val="6"/>
        </w:numPr>
        <w:overflowPunct w:val="0"/>
        <w:autoSpaceDE w:val="0"/>
        <w:autoSpaceDN w:val="0"/>
        <w:adjustRightInd w:val="0"/>
        <w:ind w:firstLineChars="0"/>
        <w:textAlignment w:val="baseline"/>
        <w:rPr>
          <w:ins w:id="72" w:author="Huawei_1" w:date="2022-11-04T16:18:00Z"/>
          <w:rFonts w:eastAsia="等线"/>
          <w:lang w:eastAsia="en-GB"/>
        </w:rPr>
      </w:pPr>
      <w:ins w:id="73" w:author="Huawei_1" w:date="2022-11-04T16:18:00Z">
        <w:r w:rsidRPr="00FD1A59">
          <w:rPr>
            <w:rFonts w:eastAsia="等线"/>
            <w:lang w:eastAsia="en-GB"/>
          </w:rPr>
          <w:t xml:space="preserve">UE </w:t>
        </w:r>
        <w:r w:rsidRPr="00792ECB">
          <w:rPr>
            <w:rFonts w:eastAsia="等线"/>
            <w:lang w:eastAsia="en-GB"/>
          </w:rPr>
          <w:t>may stay in 5GC</w:t>
        </w:r>
        <w:r w:rsidRPr="00FD1A59">
          <w:rPr>
            <w:rFonts w:eastAsia="等线"/>
            <w:lang w:eastAsia="en-GB"/>
          </w:rPr>
          <w:t xml:space="preserve"> over a period of time and the deferred 5GC-MT-LR procedure can continue in 5GS.</w:t>
        </w:r>
      </w:ins>
    </w:p>
    <w:p w14:paraId="7969439C" w14:textId="77777777" w:rsidR="009D74A6" w:rsidRDefault="009D74A6" w:rsidP="009D74A6">
      <w:pPr>
        <w:pStyle w:val="af1"/>
        <w:numPr>
          <w:ilvl w:val="0"/>
          <w:numId w:val="6"/>
        </w:numPr>
        <w:overflowPunct w:val="0"/>
        <w:autoSpaceDE w:val="0"/>
        <w:autoSpaceDN w:val="0"/>
        <w:adjustRightInd w:val="0"/>
        <w:ind w:firstLineChars="0"/>
        <w:textAlignment w:val="baseline"/>
        <w:rPr>
          <w:ins w:id="74" w:author="Huawei_1" w:date="2022-11-04T16:18:00Z"/>
          <w:rFonts w:eastAsia="等线"/>
          <w:lang w:eastAsia="en-GB"/>
        </w:rPr>
      </w:pPr>
      <w:ins w:id="75" w:author="Huawei_1" w:date="2022-11-04T16:18:00Z">
        <w:r>
          <w:rPr>
            <w:rFonts w:eastAsia="等线"/>
            <w:lang w:eastAsia="en-GB"/>
          </w:rPr>
          <w:lastRenderedPageBreak/>
          <w:t xml:space="preserve">When 5GS to EPS handover happens and the handover succeeds, </w:t>
        </w:r>
        <w:r w:rsidRPr="00FF15FE">
          <w:rPr>
            <w:rFonts w:eastAsia="等线"/>
            <w:lang w:eastAsia="en-GB"/>
          </w:rPr>
          <w:t xml:space="preserve">AMF receives the </w:t>
        </w:r>
        <w:r>
          <w:rPr>
            <w:rFonts w:eastAsia="等线"/>
            <w:lang w:eastAsia="en-GB"/>
          </w:rPr>
          <w:t>relocation complete notification</w:t>
        </w:r>
        <w:r w:rsidRPr="00FF15FE">
          <w:rPr>
            <w:rFonts w:eastAsia="等线"/>
            <w:lang w:eastAsia="en-GB"/>
          </w:rPr>
          <w:t xml:space="preserve"> message</w:t>
        </w:r>
        <w:r>
          <w:rPr>
            <w:rFonts w:eastAsia="等线"/>
            <w:lang w:eastAsia="en-GB"/>
          </w:rPr>
          <w:t xml:space="preserve"> </w:t>
        </w:r>
        <w:r w:rsidRPr="00575770">
          <w:rPr>
            <w:rFonts w:eastAsia="等线"/>
            <w:lang w:eastAsia="en-GB"/>
          </w:rPr>
          <w:t>from MME</w:t>
        </w:r>
        <w:r>
          <w:rPr>
            <w:rFonts w:eastAsia="等线"/>
            <w:lang w:eastAsia="en-GB"/>
          </w:rPr>
          <w:t xml:space="preserve"> as described in f</w:t>
        </w:r>
        <w:r w:rsidRPr="00A70F81">
          <w:rPr>
            <w:rFonts w:eastAsia="等线"/>
            <w:lang w:eastAsia="en-GB"/>
          </w:rPr>
          <w:t>igure 4.11.1.2.1-1</w:t>
        </w:r>
        <w:r>
          <w:rPr>
            <w:rFonts w:eastAsia="等线"/>
            <w:lang w:eastAsia="en-GB"/>
          </w:rPr>
          <w:t xml:space="preserve"> of TS 23.502 [19]</w:t>
        </w:r>
        <w:r w:rsidRPr="00575770">
          <w:rPr>
            <w:rFonts w:eastAsia="等线"/>
            <w:lang w:eastAsia="en-GB"/>
          </w:rPr>
          <w:t>.</w:t>
        </w:r>
      </w:ins>
    </w:p>
    <w:p w14:paraId="5653BE9E" w14:textId="77777777" w:rsidR="009D74A6" w:rsidRPr="00055379" w:rsidRDefault="009D74A6" w:rsidP="009D74A6">
      <w:pPr>
        <w:pStyle w:val="af1"/>
        <w:keepLines/>
        <w:overflowPunct w:val="0"/>
        <w:autoSpaceDE w:val="0"/>
        <w:autoSpaceDN w:val="0"/>
        <w:adjustRightInd w:val="0"/>
        <w:ind w:left="644" w:firstLineChars="0" w:firstLine="0"/>
        <w:textAlignment w:val="baseline"/>
        <w:rPr>
          <w:ins w:id="76" w:author="Huawei_1" w:date="2022-11-04T16:18:00Z"/>
          <w:rFonts w:eastAsia="等线"/>
          <w:lang w:eastAsia="en-GB"/>
        </w:rPr>
      </w:pPr>
      <w:ins w:id="77" w:author="Huawei_1" w:date="2022-11-04T16:18:00Z">
        <w:r w:rsidRPr="00055379">
          <w:rPr>
            <w:rFonts w:eastAsia="等线"/>
            <w:lang w:eastAsia="en-GB"/>
          </w:rPr>
          <w:t>NOTE </w:t>
        </w:r>
        <w:r>
          <w:rPr>
            <w:rFonts w:eastAsia="等线"/>
            <w:lang w:eastAsia="en-GB"/>
          </w:rPr>
          <w:t>Y</w:t>
        </w:r>
        <w:r w:rsidRPr="00055379">
          <w:rPr>
            <w:rFonts w:eastAsia="等线"/>
            <w:lang w:eastAsia="en-GB"/>
          </w:rPr>
          <w:t>:</w:t>
        </w:r>
        <w:r>
          <w:rPr>
            <w:rFonts w:eastAsia="等线"/>
            <w:lang w:eastAsia="en-GB"/>
          </w:rPr>
          <w:t xml:space="preserve"> The handover procedure is </w:t>
        </w:r>
        <w:proofErr w:type="spellStart"/>
        <w:r>
          <w:rPr>
            <w:rFonts w:eastAsia="等线"/>
            <w:lang w:eastAsia="en-GB"/>
          </w:rPr>
          <w:t>decopled</w:t>
        </w:r>
        <w:proofErr w:type="spellEnd"/>
        <w:r>
          <w:rPr>
            <w:rFonts w:eastAsia="等线"/>
            <w:lang w:eastAsia="en-GB"/>
          </w:rPr>
          <w:t xml:space="preserve"> with the l</w:t>
        </w:r>
        <w:r w:rsidRPr="00055379">
          <w:rPr>
            <w:rFonts w:eastAsia="等线"/>
            <w:lang w:eastAsia="en-GB"/>
          </w:rPr>
          <w:t xml:space="preserve">ocation </w:t>
        </w:r>
        <w:r>
          <w:rPr>
            <w:rFonts w:eastAsia="等线"/>
            <w:lang w:eastAsia="en-GB"/>
          </w:rPr>
          <w:t>s</w:t>
        </w:r>
        <w:r w:rsidRPr="00055379">
          <w:rPr>
            <w:rFonts w:eastAsia="等线"/>
            <w:lang w:eastAsia="en-GB"/>
          </w:rPr>
          <w:t xml:space="preserve">ervice </w:t>
        </w:r>
        <w:r>
          <w:rPr>
            <w:rFonts w:eastAsia="等线"/>
            <w:lang w:eastAsia="en-GB"/>
          </w:rPr>
          <w:t>c</w:t>
        </w:r>
        <w:r w:rsidRPr="00055379">
          <w:rPr>
            <w:rFonts w:eastAsia="等线"/>
            <w:lang w:eastAsia="en-GB"/>
          </w:rPr>
          <w:t>ontinuity</w:t>
        </w:r>
        <w:r>
          <w:rPr>
            <w:rFonts w:eastAsia="等线"/>
            <w:lang w:eastAsia="en-GB"/>
          </w:rPr>
          <w:t xml:space="preserve"> and the subsequent procedures of the handover</w:t>
        </w:r>
        <w:r w:rsidRPr="00055379">
          <w:rPr>
            <w:rFonts w:eastAsia="等线"/>
            <w:lang w:eastAsia="en-GB"/>
          </w:rPr>
          <w:t xml:space="preserve"> </w:t>
        </w:r>
        <w:r>
          <w:rPr>
            <w:rFonts w:eastAsia="等线"/>
            <w:lang w:eastAsia="en-GB"/>
          </w:rPr>
          <w:t xml:space="preserve">can be </w:t>
        </w:r>
        <w:r w:rsidRPr="00055379">
          <w:rPr>
            <w:rFonts w:eastAsia="等线"/>
            <w:lang w:eastAsia="en-GB"/>
          </w:rPr>
          <w:t>performed in parallel.</w:t>
        </w:r>
      </w:ins>
    </w:p>
    <w:p w14:paraId="65C4927B" w14:textId="77777777" w:rsidR="009D74A6" w:rsidRDefault="009D74A6" w:rsidP="009D74A6">
      <w:pPr>
        <w:overflowPunct w:val="0"/>
        <w:autoSpaceDE w:val="0"/>
        <w:autoSpaceDN w:val="0"/>
        <w:adjustRightInd w:val="0"/>
        <w:ind w:left="568" w:hanging="284"/>
        <w:textAlignment w:val="baseline"/>
        <w:rPr>
          <w:ins w:id="78" w:author="Huawei_1" w:date="2022-11-04T16:18:00Z"/>
          <w:rFonts w:eastAsia="等线"/>
          <w:lang w:eastAsia="zh-CN"/>
        </w:rPr>
      </w:pPr>
      <w:ins w:id="79" w:author="Huawei_1" w:date="2022-11-04T16:18:00Z">
        <w:r>
          <w:rPr>
            <w:rFonts w:eastAsia="等线" w:hint="eastAsia"/>
            <w:lang w:eastAsia="zh-CN"/>
          </w:rPr>
          <w:t>8</w:t>
        </w:r>
        <w:r>
          <w:rPr>
            <w:rFonts w:eastAsia="等线"/>
            <w:lang w:eastAsia="zh-CN"/>
          </w:rPr>
          <w:t xml:space="preserve">a. </w:t>
        </w:r>
        <w:r w:rsidRPr="00523237">
          <w:rPr>
            <w:rFonts w:eastAsia="等线"/>
            <w:lang w:eastAsia="zh-CN"/>
          </w:rPr>
          <w:t>AMF sends</w:t>
        </w:r>
        <w:r>
          <w:rPr>
            <w:rFonts w:eastAsia="等线"/>
            <w:lang w:eastAsia="zh-CN"/>
          </w:rPr>
          <w:t xml:space="preserve"> the</w:t>
        </w:r>
        <w:r w:rsidRPr="00523237">
          <w:rPr>
            <w:rFonts w:eastAsia="等线"/>
            <w:lang w:eastAsia="zh-CN"/>
          </w:rPr>
          <w:t xml:space="preserve"> </w:t>
        </w:r>
        <w:proofErr w:type="spellStart"/>
        <w:r w:rsidRPr="00523237">
          <w:rPr>
            <w:rFonts w:eastAsia="等线"/>
            <w:lang w:eastAsia="zh-CN"/>
          </w:rPr>
          <w:t>Nlmf_Location_CancelLocation</w:t>
        </w:r>
        <w:proofErr w:type="spellEnd"/>
        <w:r w:rsidRPr="00523237">
          <w:rPr>
            <w:rFonts w:eastAsia="等线"/>
            <w:lang w:eastAsia="zh-CN"/>
          </w:rPr>
          <w:t xml:space="preserve"> Request to LMF</w:t>
        </w:r>
        <w:r>
          <w:rPr>
            <w:rFonts w:eastAsia="等线"/>
            <w:lang w:eastAsia="zh-CN"/>
          </w:rPr>
          <w:t xml:space="preserve"> to </w:t>
        </w:r>
        <w:proofErr w:type="spellStart"/>
        <w:r>
          <w:rPr>
            <w:rFonts w:eastAsia="等线"/>
            <w:lang w:eastAsia="zh-CN"/>
          </w:rPr>
          <w:t>cancle</w:t>
        </w:r>
        <w:proofErr w:type="spellEnd"/>
        <w:r>
          <w:rPr>
            <w:rFonts w:eastAsia="等线"/>
            <w:lang w:eastAsia="zh-CN"/>
          </w:rPr>
          <w:t xml:space="preserve"> the ongoing positioning session in 5GC</w:t>
        </w:r>
        <w:r w:rsidRPr="00523237">
          <w:rPr>
            <w:rFonts w:eastAsia="等线"/>
            <w:lang w:eastAsia="zh-CN"/>
          </w:rPr>
          <w:t>.</w:t>
        </w:r>
        <w:r>
          <w:rPr>
            <w:rFonts w:eastAsia="等线"/>
            <w:lang w:eastAsia="zh-CN"/>
          </w:rPr>
          <w:t xml:space="preserve"> For deferred 5GC-MT-LR for </w:t>
        </w:r>
        <w:r w:rsidRPr="00E9226D">
          <w:rPr>
            <w:rFonts w:eastAsia="等线"/>
            <w:lang w:eastAsia="en-GB"/>
          </w:rPr>
          <w:t>periodic or triggered</w:t>
        </w:r>
        <w:r>
          <w:rPr>
            <w:rFonts w:eastAsia="等线"/>
            <w:lang w:eastAsia="en-GB"/>
          </w:rPr>
          <w:t xml:space="preserve"> request, the </w:t>
        </w:r>
        <w:r w:rsidRPr="001216A7">
          <w:t>Notification Correlation ID</w:t>
        </w:r>
        <w:r w:rsidRPr="00523237">
          <w:rPr>
            <w:rFonts w:eastAsia="等线"/>
            <w:lang w:eastAsia="zh-CN"/>
          </w:rPr>
          <w:t xml:space="preserve"> </w:t>
        </w:r>
        <w:r>
          <w:rPr>
            <w:rFonts w:eastAsia="等线"/>
            <w:lang w:eastAsia="zh-CN"/>
          </w:rPr>
          <w:t xml:space="preserve">in the </w:t>
        </w:r>
        <w:proofErr w:type="spellStart"/>
        <w:r w:rsidRPr="00523237">
          <w:rPr>
            <w:rFonts w:eastAsia="等线"/>
            <w:lang w:eastAsia="zh-CN"/>
          </w:rPr>
          <w:t>Nlmf_Location_CancelLocation</w:t>
        </w:r>
        <w:proofErr w:type="spellEnd"/>
        <w:r w:rsidRPr="00523237">
          <w:rPr>
            <w:rFonts w:eastAsia="等线"/>
            <w:lang w:eastAsia="zh-CN"/>
          </w:rPr>
          <w:t xml:space="preserve"> Request</w:t>
        </w:r>
        <w:r>
          <w:rPr>
            <w:rFonts w:eastAsia="等线"/>
            <w:lang w:eastAsia="zh-CN"/>
          </w:rPr>
          <w:t xml:space="preserve"> is used to identify the location session to be released in AMF and LMF.</w:t>
        </w:r>
        <w:r w:rsidRPr="00A72C60">
          <w:rPr>
            <w:rFonts w:eastAsia="等线"/>
            <w:lang w:eastAsia="zh-CN"/>
          </w:rPr>
          <w:t xml:space="preserve"> </w:t>
        </w:r>
        <w:r w:rsidRPr="00F30462">
          <w:rPr>
            <w:rFonts w:eastAsia="等线"/>
            <w:lang w:eastAsia="zh-CN"/>
          </w:rPr>
          <w:t>For immediate 5GC-MT-LR</w:t>
        </w:r>
        <w:r>
          <w:rPr>
            <w:rFonts w:eastAsia="等线"/>
            <w:lang w:eastAsia="zh-CN"/>
          </w:rPr>
          <w:t xml:space="preserve">, deferred 5GC-MT-LR for UE </w:t>
        </w:r>
        <w:r w:rsidRPr="001216A7">
          <w:t>available event</w:t>
        </w:r>
        <w:r>
          <w:rPr>
            <w:rFonts w:eastAsia="等线"/>
            <w:lang w:eastAsia="zh-CN"/>
          </w:rPr>
          <w:t xml:space="preserve"> and </w:t>
        </w:r>
        <w:r w:rsidRPr="00F30462">
          <w:rPr>
            <w:rFonts w:eastAsia="等线"/>
            <w:lang w:eastAsia="zh-CN"/>
          </w:rPr>
          <w:t xml:space="preserve">5GC-MO-LR session, </w:t>
        </w:r>
        <w:r>
          <w:rPr>
            <w:rFonts w:eastAsia="等线"/>
            <w:lang w:eastAsia="zh-CN"/>
          </w:rPr>
          <w:t>the request should contain the UE ID and a handover indication.</w:t>
        </w:r>
      </w:ins>
    </w:p>
    <w:p w14:paraId="413465C8" w14:textId="77777777" w:rsidR="009D74A6" w:rsidRDefault="009D74A6" w:rsidP="009D74A6">
      <w:pPr>
        <w:overflowPunct w:val="0"/>
        <w:autoSpaceDE w:val="0"/>
        <w:autoSpaceDN w:val="0"/>
        <w:adjustRightInd w:val="0"/>
        <w:ind w:left="568" w:hanging="284"/>
        <w:textAlignment w:val="baseline"/>
        <w:rPr>
          <w:ins w:id="80" w:author="Huawei_1" w:date="2022-11-04T16:18:00Z"/>
          <w:rFonts w:eastAsia="等线"/>
          <w:lang w:eastAsia="zh-CN"/>
        </w:rPr>
      </w:pPr>
      <w:ins w:id="81" w:author="Huawei_1" w:date="2022-11-04T16:18:00Z">
        <w:r>
          <w:rPr>
            <w:rFonts w:eastAsia="等线"/>
            <w:lang w:eastAsia="zh-CN"/>
          </w:rPr>
          <w:t xml:space="preserve">8b. For deferred 5GC-MT-LR for </w:t>
        </w:r>
        <w:r w:rsidRPr="00E9226D">
          <w:rPr>
            <w:rFonts w:eastAsia="等线"/>
            <w:lang w:eastAsia="en-GB"/>
          </w:rPr>
          <w:t>periodic or triggered</w:t>
        </w:r>
        <w:r>
          <w:rPr>
            <w:rFonts w:eastAsia="等线"/>
            <w:lang w:eastAsia="en-GB"/>
          </w:rPr>
          <w:t xml:space="preserve"> request, steps 6-9 in Figure 6.3.3-1 are performed. </w:t>
        </w:r>
      </w:ins>
    </w:p>
    <w:p w14:paraId="12316F1E" w14:textId="77777777" w:rsidR="009D74A6" w:rsidRDefault="009D74A6" w:rsidP="009D74A6">
      <w:pPr>
        <w:overflowPunct w:val="0"/>
        <w:autoSpaceDE w:val="0"/>
        <w:autoSpaceDN w:val="0"/>
        <w:adjustRightInd w:val="0"/>
        <w:ind w:left="568"/>
        <w:textAlignment w:val="baseline"/>
        <w:rPr>
          <w:ins w:id="82" w:author="Huawei_1" w:date="2022-11-04T16:18:00Z"/>
          <w:rFonts w:eastAsia="等线"/>
          <w:lang w:eastAsia="zh-CN"/>
        </w:rPr>
      </w:pPr>
      <w:ins w:id="83" w:author="Huawei_1" w:date="2022-11-04T16:18:00Z">
        <w:r w:rsidRPr="00F30462">
          <w:rPr>
            <w:rFonts w:eastAsia="等线"/>
            <w:lang w:eastAsia="zh-CN"/>
          </w:rPr>
          <w:t>For immediate 5GC-MT-LR</w:t>
        </w:r>
        <w:r>
          <w:rPr>
            <w:rFonts w:eastAsia="等线"/>
            <w:lang w:eastAsia="zh-CN"/>
          </w:rPr>
          <w:t xml:space="preserve">, </w:t>
        </w:r>
        <w:r w:rsidRPr="00F30462">
          <w:rPr>
            <w:rFonts w:eastAsia="等线"/>
            <w:lang w:eastAsia="zh-CN"/>
          </w:rPr>
          <w:t>5GC-MO-LR session</w:t>
        </w:r>
        <w:r>
          <w:rPr>
            <w:rFonts w:eastAsia="等线"/>
            <w:lang w:eastAsia="zh-CN"/>
          </w:rPr>
          <w:t xml:space="preserve">, or deferred 5GC-MT-LR for UE </w:t>
        </w:r>
        <w:r w:rsidRPr="001216A7">
          <w:t>available event</w:t>
        </w:r>
        <w:r>
          <w:rPr>
            <w:rFonts w:eastAsia="等线"/>
            <w:lang w:eastAsia="zh-CN"/>
          </w:rPr>
          <w:t xml:space="preserve">, </w:t>
        </w:r>
        <w:r w:rsidRPr="00F30462">
          <w:rPr>
            <w:rFonts w:eastAsia="等线"/>
            <w:lang w:eastAsia="zh-CN"/>
          </w:rPr>
          <w:t>the LMF abort</w:t>
        </w:r>
        <w:r>
          <w:rPr>
            <w:rFonts w:eastAsia="等线"/>
            <w:lang w:eastAsia="zh-CN"/>
          </w:rPr>
          <w:t>s</w:t>
        </w:r>
        <w:r w:rsidRPr="00F30462">
          <w:rPr>
            <w:rFonts w:eastAsia="等线"/>
            <w:lang w:eastAsia="zh-CN"/>
          </w:rPr>
          <w:t xml:space="preserve"> the location session</w:t>
        </w:r>
        <w:r>
          <w:rPr>
            <w:rFonts w:eastAsia="等线"/>
            <w:lang w:eastAsia="zh-CN"/>
          </w:rPr>
          <w:t xml:space="preserve"> of the UE</w:t>
        </w:r>
        <w:r w:rsidRPr="00F30462">
          <w:rPr>
            <w:rFonts w:eastAsia="等线"/>
            <w:lang w:eastAsia="zh-CN"/>
          </w:rPr>
          <w:t xml:space="preserve"> after </w:t>
        </w:r>
        <w:r>
          <w:rPr>
            <w:rFonts w:eastAsia="等线"/>
            <w:lang w:eastAsia="zh-CN"/>
          </w:rPr>
          <w:t>received the UE ID and handover indication</w:t>
        </w:r>
        <w:r w:rsidRPr="00F30462">
          <w:rPr>
            <w:rFonts w:eastAsia="等线"/>
            <w:lang w:eastAsia="zh-CN"/>
          </w:rPr>
          <w:t xml:space="preserve"> </w:t>
        </w:r>
        <w:r>
          <w:rPr>
            <w:rFonts w:eastAsia="等线"/>
            <w:lang w:eastAsia="zh-CN"/>
          </w:rPr>
          <w:t xml:space="preserve">in </w:t>
        </w:r>
        <w:r w:rsidRPr="00F30462">
          <w:rPr>
            <w:rFonts w:eastAsia="等线"/>
            <w:lang w:eastAsia="zh-CN"/>
          </w:rPr>
          <w:t>step 8a.</w:t>
        </w:r>
        <w:r>
          <w:rPr>
            <w:rFonts w:eastAsia="等线"/>
            <w:lang w:eastAsia="zh-CN"/>
          </w:rPr>
          <w:t xml:space="preserve"> AMF should abort the location session of the UE once step 8a is completed.</w:t>
        </w:r>
      </w:ins>
    </w:p>
    <w:p w14:paraId="0D8093FD" w14:textId="77777777" w:rsidR="009D74A6" w:rsidRDefault="009D74A6" w:rsidP="009D74A6">
      <w:pPr>
        <w:overflowPunct w:val="0"/>
        <w:autoSpaceDE w:val="0"/>
        <w:autoSpaceDN w:val="0"/>
        <w:adjustRightInd w:val="0"/>
        <w:ind w:left="568" w:hanging="284"/>
        <w:textAlignment w:val="baseline"/>
        <w:rPr>
          <w:ins w:id="84" w:author="Huawei_1" w:date="2022-11-04T16:18:00Z"/>
          <w:rFonts w:eastAsia="等线"/>
          <w:lang w:eastAsia="en-GB"/>
        </w:rPr>
      </w:pPr>
      <w:ins w:id="85" w:author="Huawei_1" w:date="2022-11-04T16:18:00Z">
        <w:r>
          <w:rPr>
            <w:rFonts w:eastAsia="等线"/>
            <w:lang w:eastAsia="en-GB"/>
          </w:rPr>
          <w:t xml:space="preserve">9a. </w:t>
        </w:r>
        <w:r>
          <w:rPr>
            <w:rFonts w:eastAsia="等线"/>
            <w:lang w:eastAsia="zh-CN"/>
          </w:rPr>
          <w:t>If there is a</w:t>
        </w:r>
        <w:r>
          <w:rPr>
            <w:rFonts w:eastAsia="等线"/>
            <w:lang w:eastAsia="en-GB"/>
          </w:rPr>
          <w:t xml:space="preserve"> </w:t>
        </w:r>
        <w:r w:rsidRPr="00A767A1">
          <w:rPr>
            <w:rFonts w:eastAsia="等线"/>
            <w:lang w:eastAsia="zh-CN"/>
          </w:rPr>
          <w:t>deferred</w:t>
        </w:r>
        <w:r>
          <w:rPr>
            <w:rFonts w:eastAsia="等线"/>
            <w:lang w:eastAsia="zh-CN"/>
          </w:rPr>
          <w:t xml:space="preserve"> or immediate 5GC-</w:t>
        </w:r>
        <w:r>
          <w:rPr>
            <w:rFonts w:eastAsia="等线"/>
            <w:lang w:eastAsia="en-GB"/>
          </w:rPr>
          <w:t xml:space="preserve">MT-LR </w:t>
        </w:r>
        <w:r>
          <w:rPr>
            <w:rFonts w:eastAsia="等线"/>
            <w:lang w:eastAsia="zh-CN"/>
          </w:rPr>
          <w:t>session</w:t>
        </w:r>
        <w:r>
          <w:rPr>
            <w:rFonts w:eastAsia="等线"/>
            <w:lang w:eastAsia="en-GB"/>
          </w:rPr>
          <w:t xml:space="preserve">, after </w:t>
        </w:r>
        <w:r w:rsidRPr="00FF15FE">
          <w:rPr>
            <w:rFonts w:eastAsia="等线"/>
            <w:lang w:eastAsia="en-GB"/>
          </w:rPr>
          <w:t xml:space="preserve">AMF receives the </w:t>
        </w:r>
        <w:r>
          <w:rPr>
            <w:rFonts w:eastAsia="等线"/>
            <w:lang w:eastAsia="en-GB"/>
          </w:rPr>
          <w:t>relocation complete notification</w:t>
        </w:r>
        <w:r w:rsidRPr="00FF15FE">
          <w:rPr>
            <w:rFonts w:eastAsia="等线"/>
            <w:lang w:eastAsia="en-GB"/>
          </w:rPr>
          <w:t xml:space="preserve"> message</w:t>
        </w:r>
        <w:r>
          <w:rPr>
            <w:rFonts w:eastAsia="等线"/>
            <w:lang w:eastAsia="en-GB"/>
          </w:rPr>
          <w:t xml:space="preserve"> in step 7,</w:t>
        </w:r>
        <w:r w:rsidRPr="00FF15FE">
          <w:rPr>
            <w:rFonts w:eastAsia="等线"/>
            <w:lang w:eastAsia="en-GB"/>
          </w:rPr>
          <w:t xml:space="preserve"> </w:t>
        </w:r>
        <w:r>
          <w:rPr>
            <w:rFonts w:eastAsia="等线"/>
            <w:lang w:eastAsia="en-GB"/>
          </w:rPr>
          <w:t>it</w:t>
        </w:r>
        <w:r w:rsidRPr="00FF15FE">
          <w:rPr>
            <w:rFonts w:eastAsia="等线"/>
            <w:lang w:eastAsia="en-GB"/>
          </w:rPr>
          <w:t xml:space="preserve"> sends the </w:t>
        </w:r>
        <w:proofErr w:type="spellStart"/>
        <w:r w:rsidRPr="00FF15FE">
          <w:rPr>
            <w:rFonts w:eastAsia="等线"/>
            <w:lang w:eastAsia="en-GB"/>
          </w:rPr>
          <w:t>Namf_LocationEventNotify</w:t>
        </w:r>
        <w:proofErr w:type="spellEnd"/>
        <w:r w:rsidRPr="00FF15FE">
          <w:rPr>
            <w:rFonts w:eastAsia="等线"/>
            <w:lang w:eastAsia="en-GB"/>
          </w:rPr>
          <w:t xml:space="preserve"> </w:t>
        </w:r>
        <w:r>
          <w:rPr>
            <w:rFonts w:eastAsia="等线"/>
            <w:lang w:eastAsia="en-GB"/>
          </w:rPr>
          <w:t xml:space="preserve">or </w:t>
        </w:r>
        <w:proofErr w:type="spellStart"/>
        <w:r>
          <w:rPr>
            <w:rFonts w:eastAsia="等线"/>
            <w:lang w:eastAsia="en-GB"/>
          </w:rPr>
          <w:t>Namf_Location_ProvidePositioningInfo</w:t>
        </w:r>
        <w:proofErr w:type="spellEnd"/>
        <w:r>
          <w:rPr>
            <w:rFonts w:eastAsia="等线"/>
            <w:lang w:eastAsia="en-GB"/>
          </w:rPr>
          <w:t xml:space="preserve"> response </w:t>
        </w:r>
        <w:r w:rsidRPr="00FF15FE">
          <w:rPr>
            <w:rFonts w:eastAsia="等线"/>
            <w:lang w:eastAsia="en-GB"/>
          </w:rPr>
          <w:t>to GMLC, includes the MME ID/address, the handover to EPS notification,</w:t>
        </w:r>
        <w:r>
          <w:rPr>
            <w:rFonts w:eastAsia="等线"/>
            <w:lang w:eastAsia="en-GB"/>
          </w:rPr>
          <w:t xml:space="preserve"> LDR </w:t>
        </w:r>
        <w:r w:rsidRPr="00CB1B24">
          <w:rPr>
            <w:rFonts w:eastAsia="等线"/>
            <w:lang w:eastAsia="en-GB"/>
          </w:rPr>
          <w:t xml:space="preserve">Reference </w:t>
        </w:r>
        <w:r>
          <w:rPr>
            <w:rFonts w:eastAsia="等线"/>
            <w:lang w:eastAsia="en-GB"/>
          </w:rPr>
          <w:t xml:space="preserve">number in the </w:t>
        </w:r>
        <w:r w:rsidRPr="00A767A1">
          <w:rPr>
            <w:rFonts w:eastAsia="等线"/>
            <w:lang w:eastAsia="zh-CN"/>
          </w:rPr>
          <w:t>deferred</w:t>
        </w:r>
        <w:r>
          <w:rPr>
            <w:rFonts w:eastAsia="等线"/>
            <w:lang w:eastAsia="zh-CN"/>
          </w:rPr>
          <w:t xml:space="preserve"> </w:t>
        </w:r>
        <w:r w:rsidRPr="00E9226D">
          <w:rPr>
            <w:rFonts w:eastAsia="等线"/>
            <w:lang w:eastAsia="en-GB"/>
          </w:rPr>
          <w:t>periodic or triggered</w:t>
        </w:r>
        <w:r>
          <w:rPr>
            <w:rFonts w:eastAsia="等线"/>
            <w:lang w:eastAsia="zh-CN"/>
          </w:rPr>
          <w:t xml:space="preserve"> 5GC-</w:t>
        </w:r>
        <w:r>
          <w:rPr>
            <w:rFonts w:eastAsia="等线"/>
            <w:lang w:eastAsia="en-GB"/>
          </w:rPr>
          <w:t xml:space="preserve">MT-LR </w:t>
        </w:r>
        <w:r>
          <w:rPr>
            <w:rFonts w:eastAsia="等线"/>
            <w:lang w:eastAsia="zh-CN"/>
          </w:rPr>
          <w:t>session</w:t>
        </w:r>
        <w:r>
          <w:rPr>
            <w:rFonts w:eastAsia="等线"/>
            <w:lang w:eastAsia="en-GB"/>
          </w:rPr>
          <w:t>,</w:t>
        </w:r>
        <w:r w:rsidRPr="00FF15FE" w:rsidDel="00894D0C">
          <w:rPr>
            <w:rFonts w:eastAsia="等线"/>
            <w:lang w:eastAsia="en-GB"/>
          </w:rPr>
          <w:t xml:space="preserve"> </w:t>
        </w:r>
        <w:r w:rsidRPr="00FF15FE">
          <w:rPr>
            <w:rFonts w:eastAsia="等线"/>
            <w:lang w:eastAsia="en-GB"/>
          </w:rPr>
          <w:t xml:space="preserve">location QoS and </w:t>
        </w:r>
        <w:r>
          <w:rPr>
            <w:rFonts w:eastAsia="等线"/>
            <w:lang w:eastAsia="en-GB"/>
          </w:rPr>
          <w:t xml:space="preserve">additional </w:t>
        </w:r>
        <w:r w:rsidRPr="00FF15FE">
          <w:rPr>
            <w:rFonts w:eastAsia="等线"/>
            <w:lang w:eastAsia="en-GB"/>
          </w:rPr>
          <w:t>corresponding location QoS applicable to EPS</w:t>
        </w:r>
        <w:r>
          <w:rPr>
            <w:rFonts w:eastAsia="等线"/>
            <w:lang w:eastAsia="en-GB"/>
          </w:rPr>
          <w:t xml:space="preserve"> if step 2 is performed</w:t>
        </w:r>
        <w:r w:rsidRPr="00FF15FE">
          <w:rPr>
            <w:rFonts w:eastAsia="等线"/>
            <w:lang w:eastAsia="en-GB"/>
          </w:rPr>
          <w:t xml:space="preserve">. </w:t>
        </w:r>
      </w:ins>
    </w:p>
    <w:p w14:paraId="18BA0C55" w14:textId="77777777" w:rsidR="009D74A6" w:rsidRPr="001A1E83" w:rsidRDefault="009D74A6" w:rsidP="009D74A6">
      <w:pPr>
        <w:overflowPunct w:val="0"/>
        <w:autoSpaceDE w:val="0"/>
        <w:autoSpaceDN w:val="0"/>
        <w:adjustRightInd w:val="0"/>
        <w:ind w:left="568" w:hanging="284"/>
        <w:textAlignment w:val="baseline"/>
        <w:rPr>
          <w:ins w:id="86" w:author="Huawei_1" w:date="2022-11-04T16:18:00Z"/>
          <w:rFonts w:eastAsia="等线"/>
          <w:lang w:eastAsia="zh-CN"/>
        </w:rPr>
      </w:pPr>
      <w:ins w:id="87" w:author="Huawei_1" w:date="2022-11-04T16:18:00Z">
        <w:r w:rsidRPr="001A1E83">
          <w:rPr>
            <w:rFonts w:eastAsia="等线"/>
            <w:lang w:eastAsia="zh-CN"/>
          </w:rPr>
          <w:t xml:space="preserve">9b. The LCS session is started on EPS, e.g., steps 2-10 of EPC MT-LR in Figure 9.18, </w:t>
        </w:r>
        <w:r w:rsidRPr="001A1E83">
          <w:rPr>
            <w:color w:val="000000"/>
            <w:lang w:val="en-US" w:eastAsia="fr-FR"/>
          </w:rPr>
          <w:t xml:space="preserve">steps 2-25 of </w:t>
        </w:r>
        <w:r w:rsidRPr="001A1E83">
          <w:rPr>
            <w:color w:val="000000"/>
            <w:lang w:eastAsia="fr-FR"/>
          </w:rPr>
          <w:t>deferred EPC-MT-LR</w:t>
        </w:r>
        <w:r w:rsidRPr="001A1E83">
          <w:rPr>
            <w:color w:val="000000"/>
            <w:lang w:val="en-US" w:eastAsia="fr-FR"/>
          </w:rPr>
          <w:t xml:space="preserve"> in </w:t>
        </w:r>
        <w:r w:rsidRPr="001A1E83">
          <w:rPr>
            <w:color w:val="000000"/>
            <w:lang w:eastAsia="fr-FR"/>
          </w:rPr>
          <w:t>Figure 9.1.19.1-1</w:t>
        </w:r>
        <w:r w:rsidRPr="001A1E83">
          <w:rPr>
            <w:color w:val="000000"/>
            <w:lang w:val="en-US" w:eastAsia="fr-FR"/>
          </w:rPr>
          <w:t xml:space="preserve"> or step 1-14 in Figure 9.8d of EPC-MO-LR</w:t>
        </w:r>
        <w:r w:rsidRPr="001A1E83">
          <w:rPr>
            <w:rFonts w:eastAsia="等线"/>
            <w:lang w:eastAsia="zh-CN"/>
          </w:rPr>
          <w:t xml:space="preserve"> in TS 23.271 [4]. Based on the</w:t>
        </w:r>
        <w:r w:rsidRPr="001A1E83">
          <w:rPr>
            <w:rFonts w:eastAsia="等线"/>
            <w:lang w:eastAsia="en-GB"/>
          </w:rPr>
          <w:t xml:space="preserve"> MME ID/address information</w:t>
        </w:r>
        <w:r w:rsidRPr="001A1E83">
          <w:rPr>
            <w:rFonts w:eastAsia="等线"/>
            <w:lang w:eastAsia="zh-CN"/>
          </w:rPr>
          <w:t xml:space="preserve">, GMLC be aware that the UE </w:t>
        </w:r>
        <w:proofErr w:type="spellStart"/>
        <w:r w:rsidRPr="001A1E83">
          <w:rPr>
            <w:rFonts w:eastAsia="等线"/>
            <w:lang w:eastAsia="zh-CN"/>
          </w:rPr>
          <w:t>handoverd</w:t>
        </w:r>
        <w:proofErr w:type="spellEnd"/>
        <w:r w:rsidRPr="001A1E83">
          <w:rPr>
            <w:rFonts w:eastAsia="等线"/>
            <w:lang w:eastAsia="zh-CN"/>
          </w:rPr>
          <w:t xml:space="preserve"> to EPS and restart the location session in EPS </w:t>
        </w:r>
        <w:r w:rsidRPr="001A1E83">
          <w:rPr>
            <w:rFonts w:eastAsia="等线"/>
            <w:lang w:eastAsia="en-GB"/>
          </w:rPr>
          <w:t>with the location QoS received in step 9a for the location request</w:t>
        </w:r>
        <w:r w:rsidRPr="001A1E83">
          <w:rPr>
            <w:rFonts w:eastAsia="等线"/>
            <w:lang w:eastAsia="zh-CN"/>
          </w:rPr>
          <w:t xml:space="preserve">. </w:t>
        </w:r>
      </w:ins>
    </w:p>
    <w:p w14:paraId="3477CDEE" w14:textId="77777777" w:rsidR="009D74A6" w:rsidRPr="001A1E83" w:rsidRDefault="009D74A6" w:rsidP="009D74A6">
      <w:pPr>
        <w:overflowPunct w:val="0"/>
        <w:autoSpaceDE w:val="0"/>
        <w:autoSpaceDN w:val="0"/>
        <w:adjustRightInd w:val="0"/>
        <w:ind w:left="568"/>
        <w:textAlignment w:val="baseline"/>
        <w:rPr>
          <w:ins w:id="88" w:author="Huawei_1" w:date="2022-11-04T16:18:00Z"/>
          <w:rFonts w:eastAsia="等线"/>
          <w:lang w:eastAsia="zh-CN"/>
        </w:rPr>
      </w:pPr>
      <w:ins w:id="89" w:author="Huawei_1" w:date="2022-11-04T16:18:00Z">
        <w:r w:rsidRPr="001A1E83">
          <w:rPr>
            <w:rFonts w:eastAsia="等线"/>
            <w:lang w:eastAsia="zh-CN"/>
          </w:rPr>
          <w:t xml:space="preserve">If GMLC received </w:t>
        </w:r>
        <w:r w:rsidRPr="001A1E83">
          <w:rPr>
            <w:rFonts w:eastAsia="等线"/>
            <w:lang w:eastAsia="en-GB"/>
          </w:rPr>
          <w:t xml:space="preserve">location QoS with </w:t>
        </w:r>
        <w:r w:rsidRPr="001A1E83">
          <w:rPr>
            <w:rFonts w:eastAsia="等线"/>
            <w:lang w:eastAsia="zh-CN"/>
          </w:rPr>
          <w:t xml:space="preserve">an additional location QoS applicable to EPS in step 9a, GMLC should determine it as the </w:t>
        </w:r>
        <w:proofErr w:type="spellStart"/>
        <w:r w:rsidRPr="001A1E83">
          <w:rPr>
            <w:rFonts w:eastAsia="等线"/>
            <w:lang w:eastAsia="zh-CN"/>
          </w:rPr>
          <w:t>loation</w:t>
        </w:r>
        <w:proofErr w:type="spellEnd"/>
        <w:r w:rsidRPr="001A1E83">
          <w:rPr>
            <w:rFonts w:eastAsia="等线"/>
            <w:lang w:eastAsia="zh-CN"/>
          </w:rPr>
          <w:t xml:space="preserve"> QoS applicable to EPS for the location request.</w:t>
        </w:r>
      </w:ins>
    </w:p>
    <w:p w14:paraId="7323EE03" w14:textId="77777777" w:rsidR="009D74A6" w:rsidRPr="001A1E83" w:rsidRDefault="009D74A6" w:rsidP="009D74A6">
      <w:pPr>
        <w:overflowPunct w:val="0"/>
        <w:autoSpaceDE w:val="0"/>
        <w:autoSpaceDN w:val="0"/>
        <w:adjustRightInd w:val="0"/>
        <w:ind w:left="568"/>
        <w:textAlignment w:val="baseline"/>
        <w:rPr>
          <w:ins w:id="90" w:author="Huawei_1" w:date="2022-11-04T16:18:00Z"/>
          <w:rFonts w:eastAsia="等线"/>
          <w:lang w:eastAsia="zh-CN"/>
        </w:rPr>
      </w:pPr>
      <w:ins w:id="91" w:author="Huawei_1" w:date="2022-11-04T16:18:00Z">
        <w:r w:rsidRPr="001A1E83">
          <w:rPr>
            <w:rFonts w:eastAsia="等线"/>
            <w:lang w:eastAsia="en-GB"/>
          </w:rPr>
          <w:t xml:space="preserve">For the deferred periodic or triggered MT-LR case, </w:t>
        </w:r>
        <w:r w:rsidRPr="001A1E83">
          <w:rPr>
            <w:rFonts w:eastAsia="等线"/>
            <w:lang w:eastAsia="zh-CN"/>
          </w:rPr>
          <w:t xml:space="preserve">if UE </w:t>
        </w:r>
        <w:proofErr w:type="spellStart"/>
        <w:r w:rsidRPr="001A1E83">
          <w:rPr>
            <w:rFonts w:eastAsia="等线"/>
            <w:lang w:eastAsia="en-GB"/>
          </w:rPr>
          <w:t>receiced</w:t>
        </w:r>
        <w:proofErr w:type="spellEnd"/>
        <w:r w:rsidRPr="001A1E83">
          <w:rPr>
            <w:rFonts w:eastAsia="等线"/>
            <w:lang w:eastAsia="en-GB"/>
          </w:rPr>
          <w:t xml:space="preserve"> an LCS </w:t>
        </w:r>
        <w:r w:rsidRPr="001A1E83">
          <w:rPr>
            <w:lang w:eastAsia="en-GB"/>
          </w:rPr>
          <w:t>Periodical-Triggered Invoke</w:t>
        </w:r>
        <w:r w:rsidRPr="001A1E83">
          <w:rPr>
            <w:rFonts w:eastAsia="等线"/>
            <w:lang w:eastAsia="en-GB"/>
          </w:rPr>
          <w:t xml:space="preserve"> in EPS but the location resource for the </w:t>
        </w:r>
        <w:proofErr w:type="spellStart"/>
        <w:r w:rsidRPr="001A1E83">
          <w:rPr>
            <w:rFonts w:eastAsia="等线"/>
            <w:lang w:eastAsia="en-GB"/>
          </w:rPr>
          <w:t>origininal</w:t>
        </w:r>
        <w:proofErr w:type="spellEnd"/>
        <w:r w:rsidRPr="001A1E83">
          <w:rPr>
            <w:rFonts w:eastAsia="等线"/>
            <w:lang w:eastAsia="en-GB"/>
          </w:rPr>
          <w:t xml:space="preserve"> 5GS location session is not released (i.e., due to UE access to EPS and the location service cancelation message not reach to UE in time), UE does not create new location resources for the request with the same LDR Reference number and sends an acknowledgement to the MME directly.</w:t>
        </w:r>
      </w:ins>
    </w:p>
    <w:p w14:paraId="446EDF07" w14:textId="77777777" w:rsidR="009D74A6" w:rsidRPr="001A1E83" w:rsidRDefault="009D74A6" w:rsidP="009D74A6">
      <w:pPr>
        <w:keepLines/>
        <w:overflowPunct w:val="0"/>
        <w:autoSpaceDE w:val="0"/>
        <w:autoSpaceDN w:val="0"/>
        <w:adjustRightInd w:val="0"/>
        <w:ind w:leftChars="300" w:left="1500" w:hangingChars="450" w:hanging="900"/>
        <w:textAlignment w:val="baseline"/>
        <w:rPr>
          <w:ins w:id="92" w:author="Huawei_1" w:date="2022-11-04T16:18:00Z"/>
          <w:rFonts w:eastAsia="等线"/>
          <w:lang w:eastAsia="en-GB"/>
        </w:rPr>
      </w:pPr>
      <w:ins w:id="93" w:author="Huawei_1" w:date="2022-11-04T16:18:00Z">
        <w:r w:rsidRPr="001A1E83">
          <w:rPr>
            <w:rFonts w:eastAsia="等线"/>
            <w:lang w:eastAsia="en-GB"/>
          </w:rPr>
          <w:t>NOTE </w:t>
        </w:r>
        <w:r>
          <w:rPr>
            <w:rFonts w:eastAsia="等线"/>
            <w:lang w:eastAsia="en-GB"/>
          </w:rPr>
          <w:t>Z</w:t>
        </w:r>
        <w:r w:rsidRPr="001A1E83">
          <w:rPr>
            <w:rFonts w:eastAsia="等线"/>
            <w:lang w:eastAsia="en-GB"/>
          </w:rPr>
          <w:t>:</w:t>
        </w:r>
        <w:r w:rsidRPr="001A1E83">
          <w:rPr>
            <w:rFonts w:eastAsia="等线"/>
            <w:lang w:eastAsia="en-GB"/>
          </w:rPr>
          <w:tab/>
          <w:t xml:space="preserve"> Steps 8a-8b and steps 9a-9b can be performed in parallel.</w:t>
        </w:r>
      </w:ins>
    </w:p>
    <w:p w14:paraId="6C6EE5C8" w14:textId="77777777" w:rsidR="009D74A6" w:rsidRPr="001A1E83" w:rsidDel="00C52A58" w:rsidRDefault="009D74A6" w:rsidP="009D74A6">
      <w:pPr>
        <w:overflowPunct w:val="0"/>
        <w:autoSpaceDE w:val="0"/>
        <w:autoSpaceDN w:val="0"/>
        <w:adjustRightInd w:val="0"/>
        <w:ind w:left="568" w:hanging="284"/>
        <w:textAlignment w:val="baseline"/>
        <w:rPr>
          <w:ins w:id="94" w:author="Huawei_1" w:date="2022-11-04T16:18:00Z"/>
          <w:del w:id="95" w:author="huawei" w:date="2022-11-03T17:30:00Z"/>
          <w:rFonts w:eastAsia="等线"/>
          <w:lang w:eastAsia="en-GB"/>
        </w:rPr>
      </w:pPr>
      <w:ins w:id="96" w:author="Huawei_1" w:date="2022-11-04T16:18:00Z">
        <w:r w:rsidRPr="001A1E83">
          <w:rPr>
            <w:rFonts w:eastAsia="等线"/>
            <w:lang w:eastAsia="en-GB"/>
          </w:rPr>
          <w:t xml:space="preserve">10-12. For the deferred periodic or triggered MT-LR case, if the location resource in UE for the </w:t>
        </w:r>
        <w:proofErr w:type="spellStart"/>
        <w:r w:rsidRPr="001A1E83">
          <w:rPr>
            <w:rFonts w:eastAsia="等线"/>
            <w:lang w:eastAsia="en-GB"/>
          </w:rPr>
          <w:t>origininal</w:t>
        </w:r>
        <w:proofErr w:type="spellEnd"/>
        <w:r w:rsidRPr="001A1E83">
          <w:rPr>
            <w:rFonts w:eastAsia="等线"/>
            <w:lang w:eastAsia="en-GB"/>
          </w:rPr>
          <w:t xml:space="preserve"> 5GS location session is not released, when the event is detected by UE in EPS, it should send an LCS MO-LR Invoke message for event report to the </w:t>
        </w:r>
        <w:proofErr w:type="spellStart"/>
        <w:r w:rsidRPr="001A1E83">
          <w:rPr>
            <w:rFonts w:eastAsia="等线"/>
            <w:lang w:eastAsia="en-GB"/>
          </w:rPr>
          <w:t>MME.</w:t>
        </w:r>
        <w:del w:id="97" w:author="huawei" w:date="2022-11-03T17:30:00Z">
          <w:r w:rsidRPr="001A1E83" w:rsidDel="00C52A58">
            <w:rPr>
              <w:rFonts w:eastAsia="等线"/>
              <w:lang w:eastAsia="en-GB"/>
            </w:rPr>
            <w:delText xml:space="preserve"> </w:delText>
          </w:r>
        </w:del>
      </w:ins>
    </w:p>
    <w:p w14:paraId="75722C7A" w14:textId="77777777" w:rsidR="009D74A6" w:rsidRPr="001A1E83" w:rsidDel="00CF3DC5" w:rsidRDefault="009D74A6" w:rsidP="009D74A6">
      <w:pPr>
        <w:overflowPunct w:val="0"/>
        <w:autoSpaceDE w:val="0"/>
        <w:autoSpaceDN w:val="0"/>
        <w:adjustRightInd w:val="0"/>
        <w:ind w:left="568"/>
        <w:textAlignment w:val="baseline"/>
        <w:rPr>
          <w:ins w:id="98" w:author="Huawei_1" w:date="2022-11-04T16:18:00Z"/>
          <w:del w:id="99" w:author="huawei" w:date="2022-11-03T18:11:00Z"/>
          <w:rFonts w:eastAsia="等线"/>
          <w:lang w:eastAsia="en-GB"/>
        </w:rPr>
      </w:pPr>
      <w:ins w:id="100" w:author="Huawei_1" w:date="2022-11-04T16:18:00Z">
        <w:r w:rsidRPr="001A1E83">
          <w:rPr>
            <w:rFonts w:eastAsia="等线"/>
            <w:lang w:eastAsia="en-GB"/>
          </w:rPr>
          <w:t>If</w:t>
        </w:r>
        <w:proofErr w:type="spellEnd"/>
        <w:r w:rsidRPr="001A1E83">
          <w:rPr>
            <w:rFonts w:eastAsia="等线"/>
            <w:lang w:eastAsia="en-GB"/>
          </w:rPr>
          <w:t xml:space="preserve"> the location QoS is multiple QoS in 5GS, the UE should include the location QoS can be applicable to EPS in the LCS MO-LR Invoke message (i.e., "Best Effort" LCS QoS Class with most stringent QoS requirement) based on the mapped location QoS received in step 3.</w:t>
        </w:r>
      </w:ins>
    </w:p>
    <w:p w14:paraId="38214A38" w14:textId="77777777" w:rsidR="009D74A6" w:rsidRPr="001A1E83" w:rsidRDefault="009D74A6" w:rsidP="009D74A6">
      <w:pPr>
        <w:overflowPunct w:val="0"/>
        <w:autoSpaceDE w:val="0"/>
        <w:autoSpaceDN w:val="0"/>
        <w:adjustRightInd w:val="0"/>
        <w:ind w:left="568"/>
        <w:textAlignment w:val="baseline"/>
        <w:rPr>
          <w:ins w:id="101" w:author="Huawei_1" w:date="2022-11-04T16:18:00Z"/>
          <w:rFonts w:eastAsia="等线"/>
          <w:lang w:eastAsia="en-GB"/>
        </w:rPr>
      </w:pPr>
      <w:ins w:id="102" w:author="Huawei_1" w:date="2022-11-04T16:18:00Z">
        <w:r w:rsidRPr="001A1E83">
          <w:rPr>
            <w:rFonts w:eastAsia="等线"/>
            <w:lang w:eastAsia="en-GB"/>
          </w:rPr>
          <w:t xml:space="preserve">For the deferred periodic or triggered MT-LR case, </w:t>
        </w:r>
        <w:r w:rsidRPr="001A1E83">
          <w:rPr>
            <w:rFonts w:eastAsia="等线" w:hint="eastAsia"/>
            <w:lang w:eastAsia="zh-CN"/>
          </w:rPr>
          <w:t>the</w:t>
        </w:r>
        <w:r w:rsidRPr="001A1E83">
          <w:rPr>
            <w:rFonts w:eastAsia="等线"/>
            <w:lang w:eastAsia="en-GB"/>
          </w:rPr>
          <w:t xml:space="preserve"> </w:t>
        </w:r>
        <w:r w:rsidRPr="001A1E83">
          <w:rPr>
            <w:rFonts w:eastAsia="等线" w:hint="eastAsia"/>
            <w:lang w:eastAsia="zh-CN"/>
          </w:rPr>
          <w:t>procedure</w:t>
        </w:r>
        <w:r w:rsidRPr="001A1E83">
          <w:rPr>
            <w:rFonts w:eastAsia="等线"/>
            <w:lang w:eastAsia="zh-CN"/>
          </w:rPr>
          <w:t xml:space="preserve"> can </w:t>
        </w:r>
        <w:r w:rsidRPr="001A1E83">
          <w:rPr>
            <w:rFonts w:eastAsia="等线" w:hint="eastAsia"/>
            <w:lang w:eastAsia="zh-CN"/>
          </w:rPr>
          <w:t>continue</w:t>
        </w:r>
        <w:r w:rsidRPr="001A1E83">
          <w:rPr>
            <w:rFonts w:eastAsia="等线"/>
            <w:lang w:eastAsia="zh-CN"/>
          </w:rPr>
          <w:t xml:space="preserve"> </w:t>
        </w:r>
        <w:r w:rsidRPr="001A1E83">
          <w:rPr>
            <w:rFonts w:eastAsia="等线" w:hint="eastAsia"/>
            <w:lang w:eastAsia="zh-CN"/>
          </w:rPr>
          <w:t>with</w:t>
        </w:r>
        <w:r w:rsidRPr="001A1E83">
          <w:rPr>
            <w:rFonts w:eastAsia="等线"/>
            <w:lang w:eastAsia="zh-CN"/>
          </w:rPr>
          <w:t xml:space="preserve"> </w:t>
        </w:r>
        <w:r w:rsidRPr="001A1E83">
          <w:rPr>
            <w:rFonts w:eastAsia="等线" w:hint="eastAsia"/>
            <w:lang w:eastAsia="zh-CN"/>
          </w:rPr>
          <w:t>step</w:t>
        </w:r>
        <w:r w:rsidRPr="001A1E83">
          <w:rPr>
            <w:rFonts w:eastAsia="等线"/>
            <w:lang w:eastAsia="zh-CN"/>
          </w:rPr>
          <w:t xml:space="preserve"> 15</w:t>
        </w:r>
        <w:r w:rsidRPr="001A1E83">
          <w:rPr>
            <w:rFonts w:eastAsia="等线" w:hint="eastAsia"/>
            <w:lang w:eastAsia="zh-CN"/>
          </w:rPr>
          <w:t>-</w:t>
        </w:r>
        <w:r w:rsidRPr="001A1E83">
          <w:rPr>
            <w:rFonts w:eastAsia="等线"/>
            <w:lang w:eastAsia="zh-CN"/>
          </w:rPr>
          <w:t xml:space="preserve">24 </w:t>
        </w:r>
        <w:r w:rsidRPr="001A1E83">
          <w:rPr>
            <w:rFonts w:eastAsia="等线" w:hint="eastAsia"/>
            <w:lang w:eastAsia="zh-CN"/>
          </w:rPr>
          <w:t>as</w:t>
        </w:r>
        <w:r w:rsidRPr="001A1E83">
          <w:rPr>
            <w:rFonts w:eastAsia="等线"/>
            <w:lang w:eastAsia="zh-CN"/>
          </w:rPr>
          <w:t xml:space="preserve"> </w:t>
        </w:r>
        <w:r w:rsidRPr="001A1E83">
          <w:rPr>
            <w:rFonts w:eastAsia="等线" w:hint="eastAsia"/>
            <w:lang w:eastAsia="zh-CN"/>
          </w:rPr>
          <w:t>described</w:t>
        </w:r>
        <w:r w:rsidRPr="001A1E83">
          <w:rPr>
            <w:rFonts w:eastAsia="等线"/>
            <w:lang w:eastAsia="zh-CN"/>
          </w:rPr>
          <w:t xml:space="preserve"> </w:t>
        </w:r>
        <w:r w:rsidRPr="001A1E83">
          <w:rPr>
            <w:rFonts w:eastAsia="等线" w:hint="eastAsia"/>
            <w:lang w:eastAsia="zh-CN"/>
          </w:rPr>
          <w:t>in</w:t>
        </w:r>
        <w:r w:rsidRPr="001A1E83">
          <w:rPr>
            <w:rFonts w:eastAsia="等线"/>
            <w:lang w:eastAsia="zh-CN"/>
          </w:rPr>
          <w:t xml:space="preserve"> </w:t>
        </w:r>
        <w:r w:rsidRPr="001A1E83">
          <w:rPr>
            <w:color w:val="000000"/>
            <w:lang w:eastAsia="fr-FR"/>
          </w:rPr>
          <w:t xml:space="preserve">Figure 9.1.19.1-1 </w:t>
        </w:r>
        <w:r w:rsidRPr="001A1E83">
          <w:rPr>
            <w:rFonts w:hint="eastAsia"/>
            <w:color w:val="000000"/>
            <w:lang w:eastAsia="zh-CN"/>
          </w:rPr>
          <w:t>of</w:t>
        </w:r>
        <w:r w:rsidRPr="001A1E83">
          <w:rPr>
            <w:color w:val="000000"/>
            <w:lang w:eastAsia="fr-FR"/>
          </w:rPr>
          <w:t xml:space="preserve"> </w:t>
        </w:r>
        <w:r w:rsidRPr="001A1E83">
          <w:rPr>
            <w:rFonts w:hint="eastAsia"/>
            <w:color w:val="000000"/>
            <w:lang w:eastAsia="zh-CN"/>
          </w:rPr>
          <w:t xml:space="preserve">TS </w:t>
        </w:r>
        <w:r w:rsidRPr="001A1E83">
          <w:rPr>
            <w:color w:val="000000"/>
            <w:lang w:eastAsia="zh-CN"/>
          </w:rPr>
          <w:t>23.271 [4].</w:t>
        </w:r>
      </w:ins>
    </w:p>
    <w:p w14:paraId="70291098" w14:textId="77777777" w:rsidR="009D74A6" w:rsidRPr="001A1E83" w:rsidRDefault="009D74A6" w:rsidP="009D74A6">
      <w:pPr>
        <w:keepLines/>
        <w:overflowPunct w:val="0"/>
        <w:autoSpaceDE w:val="0"/>
        <w:autoSpaceDN w:val="0"/>
        <w:adjustRightInd w:val="0"/>
        <w:ind w:leftChars="300" w:left="1500" w:hangingChars="450" w:hanging="900"/>
        <w:textAlignment w:val="baseline"/>
        <w:rPr>
          <w:ins w:id="103" w:author="Huawei_1" w:date="2022-11-04T16:18:00Z"/>
          <w:rFonts w:eastAsia="等线"/>
          <w:lang w:eastAsia="en-GB"/>
        </w:rPr>
      </w:pPr>
      <w:ins w:id="104" w:author="Huawei_1" w:date="2022-11-04T16:18:00Z">
        <w:r w:rsidRPr="001A1E83">
          <w:rPr>
            <w:rFonts w:eastAsia="等线"/>
            <w:lang w:eastAsia="en-GB"/>
          </w:rPr>
          <w:t>NOTE </w:t>
        </w:r>
        <w:r>
          <w:rPr>
            <w:rFonts w:eastAsia="等线"/>
            <w:lang w:eastAsia="en-GB"/>
          </w:rPr>
          <w:t>X</w:t>
        </w:r>
        <w:r w:rsidRPr="001A1E83">
          <w:rPr>
            <w:rFonts w:eastAsia="等线"/>
            <w:lang w:eastAsia="en-GB"/>
          </w:rPr>
          <w:t>Y:</w:t>
        </w:r>
        <w:r w:rsidRPr="001A1E83">
          <w:rPr>
            <w:rFonts w:eastAsia="等线"/>
            <w:lang w:eastAsia="en-GB"/>
          </w:rPr>
          <w:tab/>
          <w:t>If UE finds handover is not complete but the event is triggered, i.e. step 10 happens before handover complete, the UE need wait handover complete to send the triggered LCS MO-LR Invoke message.</w:t>
        </w:r>
      </w:ins>
    </w:p>
    <w:p w14:paraId="64B1530E" w14:textId="17BC7BAC" w:rsidR="009D74A6" w:rsidRPr="009D74A6" w:rsidRDefault="009D74A6" w:rsidP="009D74A6">
      <w:pPr>
        <w:keepLines/>
        <w:overflowPunct w:val="0"/>
        <w:autoSpaceDE w:val="0"/>
        <w:autoSpaceDN w:val="0"/>
        <w:adjustRightInd w:val="0"/>
        <w:ind w:leftChars="300" w:left="1500" w:hangingChars="450" w:hanging="900"/>
        <w:textAlignment w:val="baseline"/>
        <w:rPr>
          <w:ins w:id="105" w:author="Huawei_1" w:date="2022-11-04T10:32:00Z"/>
          <w:rFonts w:eastAsia="等线"/>
          <w:lang w:eastAsia="en-GB"/>
        </w:rPr>
      </w:pPr>
      <w:ins w:id="106" w:author="Huawei_1" w:date="2022-11-04T16:18:00Z">
        <w:r w:rsidRPr="001A1E83">
          <w:rPr>
            <w:rFonts w:eastAsia="等线"/>
            <w:lang w:eastAsia="en-GB"/>
          </w:rPr>
          <w:t xml:space="preserve">NOTE </w:t>
        </w:r>
        <w:r>
          <w:rPr>
            <w:rFonts w:eastAsia="等线"/>
            <w:lang w:eastAsia="en-GB"/>
          </w:rPr>
          <w:t>X</w:t>
        </w:r>
        <w:r w:rsidRPr="001A1E83">
          <w:rPr>
            <w:rFonts w:eastAsia="等线"/>
            <w:lang w:eastAsia="en-GB"/>
          </w:rPr>
          <w:t xml:space="preserve">Z:  UE can move from EPS back to 5GS, then MME can notify GMLC the handover to 5GS and send the location QoS to GMLC to trigger the location service in 5GS (see clause 6.Y.2 step 2-5). If there are multiple QoS received in step 3 of </w:t>
        </w:r>
        <w:r w:rsidRPr="001A1E83">
          <w:rPr>
            <w:rFonts w:eastAsia="Times New Roman"/>
            <w:lang w:eastAsia="en-GB"/>
          </w:rPr>
          <w:t>Figure 6.</w:t>
        </w:r>
        <w:r w:rsidRPr="001A1E83">
          <w:rPr>
            <w:rFonts w:eastAsia="等线"/>
            <w:lang w:eastAsia="en-GB"/>
          </w:rPr>
          <w:t>Y</w:t>
        </w:r>
        <w:r w:rsidRPr="001A1E83">
          <w:rPr>
            <w:rFonts w:eastAsia="Times New Roman"/>
            <w:lang w:eastAsia="en-GB"/>
          </w:rPr>
          <w:t xml:space="preserve">-1, </w:t>
        </w:r>
        <w:r w:rsidRPr="001A1E83">
          <w:rPr>
            <w:rFonts w:eastAsia="等线"/>
            <w:lang w:eastAsia="en-GB"/>
          </w:rPr>
          <w:t>UE can</w:t>
        </w:r>
        <w:r>
          <w:rPr>
            <w:rFonts w:eastAsia="等线"/>
            <w:lang w:eastAsia="en-GB"/>
          </w:rPr>
          <w:t xml:space="preserve"> still</w:t>
        </w:r>
        <w:r w:rsidRPr="001A1E83">
          <w:rPr>
            <w:rFonts w:eastAsia="等线"/>
            <w:lang w:eastAsia="en-GB"/>
          </w:rPr>
          <w:t xml:space="preserve"> use the multiple QoS in 5GS.</w:t>
        </w:r>
      </w:ins>
    </w:p>
    <w:p w14:paraId="669B7F16" w14:textId="77777777" w:rsidR="00740B95" w:rsidRPr="0042466D" w:rsidRDefault="00740B95"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w:t>
      </w:r>
      <w:r>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663F877E" w14:textId="1D5C72BF" w:rsidR="00644EF0" w:rsidRPr="00644EF0" w:rsidRDefault="00644EF0" w:rsidP="00644EF0">
      <w:pPr>
        <w:keepNext/>
        <w:keepLines/>
        <w:overflowPunct w:val="0"/>
        <w:autoSpaceDE w:val="0"/>
        <w:autoSpaceDN w:val="0"/>
        <w:adjustRightInd w:val="0"/>
        <w:spacing w:before="120"/>
        <w:ind w:left="1134" w:hanging="1134"/>
        <w:outlineLvl w:val="2"/>
        <w:rPr>
          <w:rFonts w:ascii="Arial" w:eastAsia="宋体" w:hAnsi="Arial"/>
          <w:sz w:val="28"/>
          <w:lang w:eastAsia="en-GB"/>
        </w:rPr>
      </w:pPr>
      <w:ins w:id="107" w:author="Huawei_1" w:date="2022-11-04T16:17:00Z">
        <w:r w:rsidRPr="001C0795">
          <w:rPr>
            <w:rFonts w:ascii="Arial" w:eastAsia="宋体" w:hAnsi="Arial"/>
            <w:sz w:val="28"/>
            <w:lang w:eastAsia="en-GB"/>
          </w:rPr>
          <w:lastRenderedPageBreak/>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7EF6EFE3" w14:textId="2D62CD2B" w:rsidR="00C34291" w:rsidRDefault="005E660D" w:rsidP="00C569F4">
      <w:pPr>
        <w:jc w:val="center"/>
      </w:pPr>
      <w:ins w:id="108" w:author="Huawei_1" w:date="2022-11-04T16:17:00Z">
        <w:r>
          <w:object w:dxaOrig="12948" w:dyaOrig="9828" w14:anchorId="0C1F71F0">
            <v:shape id="_x0000_i1026" type="#_x0000_t75" style="width:522.45pt;height:375pt" o:ole="">
              <v:imagedata r:id="rId15" o:title=""/>
            </v:shape>
            <o:OLEObject Type="Embed" ProgID="Visio.Drawing.15" ShapeID="_x0000_i1026" DrawAspect="Content" ObjectID="_1729099309" r:id="rId16"/>
          </w:object>
        </w:r>
      </w:ins>
    </w:p>
    <w:p w14:paraId="7E3D5C09" w14:textId="77777777" w:rsidR="00350C97" w:rsidRPr="00C569F4" w:rsidRDefault="00350C97" w:rsidP="00350C97">
      <w:pPr>
        <w:jc w:val="center"/>
        <w:rPr>
          <w:ins w:id="109" w:author="Huawei_1" w:date="2022-11-04T16:16:00Z"/>
        </w:rPr>
      </w:pPr>
      <w:ins w:id="110" w:author="Huawei_1" w:date="2022-11-04T16:16:00Z">
        <w:r w:rsidRPr="005701CD">
          <w:rPr>
            <w:rFonts w:ascii="Arial" w:eastAsia="Times New Roman" w:hAnsi="Arial"/>
            <w:b/>
            <w:lang w:eastAsia="en-GB"/>
          </w:rPr>
          <w:t>Figure 6.</w:t>
        </w:r>
        <w:r w:rsidRPr="00951E84">
          <w:rPr>
            <w:rFonts w:ascii="Arial" w:eastAsia="Times New Roman" w:hAnsi="Arial"/>
            <w:b/>
            <w:lang w:eastAsia="en-GB"/>
          </w:rPr>
          <w:t>Y</w:t>
        </w:r>
        <w:r w:rsidRPr="0043660A">
          <w:rPr>
            <w:rFonts w:ascii="Arial" w:eastAsia="Times New Roman" w:hAnsi="Arial"/>
            <w:b/>
            <w:lang w:eastAsia="en-GB"/>
          </w:rPr>
          <w:t>-2</w:t>
        </w:r>
        <w:r w:rsidRPr="005701CD">
          <w:rPr>
            <w:rFonts w:ascii="Arial" w:eastAsia="Times New Roman" w:hAnsi="Arial"/>
            <w:b/>
            <w:lang w:eastAsia="en-GB"/>
          </w:rPr>
          <w:t xml:space="preserve">: Location Service Continuity from </w:t>
        </w:r>
        <w:r>
          <w:rPr>
            <w:rFonts w:ascii="Arial" w:eastAsia="Times New Roman" w:hAnsi="Arial"/>
            <w:b/>
            <w:lang w:eastAsia="en-GB"/>
          </w:rPr>
          <w:t>EPS to 5G</w:t>
        </w:r>
        <w:r w:rsidRPr="005701CD">
          <w:rPr>
            <w:rFonts w:ascii="Arial" w:eastAsia="Times New Roman" w:hAnsi="Arial"/>
            <w:b/>
            <w:lang w:eastAsia="en-GB"/>
          </w:rPr>
          <w:t>S</w:t>
        </w:r>
      </w:ins>
    </w:p>
    <w:p w14:paraId="1300CEFE" w14:textId="77777777" w:rsidR="00350C97" w:rsidRPr="00416F6D" w:rsidRDefault="00350C97" w:rsidP="00350C97">
      <w:pPr>
        <w:pStyle w:val="af1"/>
        <w:numPr>
          <w:ilvl w:val="0"/>
          <w:numId w:val="8"/>
        </w:numPr>
        <w:overflowPunct w:val="0"/>
        <w:autoSpaceDE w:val="0"/>
        <w:autoSpaceDN w:val="0"/>
        <w:adjustRightInd w:val="0"/>
        <w:ind w:firstLineChars="0"/>
        <w:jc w:val="both"/>
        <w:textAlignment w:val="baseline"/>
        <w:rPr>
          <w:ins w:id="111" w:author="Huawei_1" w:date="2022-11-04T16:16:00Z"/>
          <w:rFonts w:eastAsia="等线"/>
          <w:lang w:eastAsia="en-GB"/>
        </w:rPr>
      </w:pPr>
      <w:ins w:id="112" w:author="Huawei_1" w:date="2022-11-04T16:16:00Z">
        <w:r>
          <w:rPr>
            <w:rFonts w:eastAsia="等线"/>
            <w:lang w:eastAsia="en-GB"/>
          </w:rPr>
          <w:t xml:space="preserve">Target UE positioning is started in EPS, </w:t>
        </w:r>
        <w:r w:rsidRPr="0079711F">
          <w:rPr>
            <w:rFonts w:eastAsia="等线"/>
            <w:lang w:eastAsia="en-GB"/>
          </w:rPr>
          <w:t>e.g., after steps 1-16 of deferred EPC-MT-LR procedure for Periodic and Triggered Location procedure in Figure 9.1.19.1-1, steps1-7 of EPC-MT-LR procedure in Figure 9.18 or steps 1-4 of EPC-MO-LR procedure in Figure 9.8d in TS 23.271 [4]</w:t>
        </w:r>
        <w:r w:rsidRPr="00416F6D">
          <w:rPr>
            <w:rFonts w:eastAsia="等线"/>
            <w:lang w:eastAsia="en-GB"/>
          </w:rPr>
          <w:t>.</w:t>
        </w:r>
      </w:ins>
    </w:p>
    <w:p w14:paraId="2111945B" w14:textId="77777777" w:rsidR="00350C97" w:rsidRPr="00CB1B24" w:rsidRDefault="00350C97" w:rsidP="00350C97">
      <w:pPr>
        <w:keepLines/>
        <w:overflowPunct w:val="0"/>
        <w:autoSpaceDE w:val="0"/>
        <w:autoSpaceDN w:val="0"/>
        <w:adjustRightInd w:val="0"/>
        <w:ind w:leftChars="180" w:left="360"/>
        <w:textAlignment w:val="baseline"/>
        <w:rPr>
          <w:ins w:id="113" w:author="Huawei_1" w:date="2022-11-04T16:16:00Z"/>
          <w:rFonts w:eastAsia="等线"/>
          <w:lang w:eastAsia="en-GB"/>
        </w:rPr>
      </w:pPr>
      <w:ins w:id="114" w:author="Huawei_1" w:date="2022-11-04T16:16:00Z">
        <w:r>
          <w:rPr>
            <w:rFonts w:eastAsia="等线" w:hint="eastAsia"/>
            <w:lang w:eastAsia="en-GB"/>
          </w:rPr>
          <w:t>N</w:t>
        </w:r>
        <w:r>
          <w:rPr>
            <w:rFonts w:eastAsia="等线"/>
            <w:lang w:eastAsia="en-GB"/>
          </w:rPr>
          <w:t xml:space="preserve">OTE </w:t>
        </w:r>
        <w:r>
          <w:rPr>
            <w:rFonts w:eastAsia="等线" w:hint="eastAsia"/>
            <w:lang w:eastAsia="zh-CN"/>
          </w:rPr>
          <w:t>X</w:t>
        </w:r>
        <w:r>
          <w:rPr>
            <w:rFonts w:eastAsia="等线"/>
            <w:lang w:eastAsia="zh-CN"/>
          </w:rPr>
          <w:t xml:space="preserve">: </w:t>
        </w:r>
        <w:r w:rsidRPr="00CB1B24">
          <w:rPr>
            <w:rFonts w:eastAsia="等线"/>
            <w:lang w:eastAsia="en-GB"/>
          </w:rPr>
          <w:t xml:space="preserve">Since all the "LCS QoS class" in "location QoS" supported by EPS can </w:t>
        </w:r>
        <w:r>
          <w:rPr>
            <w:rFonts w:eastAsia="等线"/>
            <w:lang w:eastAsia="en-GB"/>
          </w:rPr>
          <w:t xml:space="preserve">be </w:t>
        </w:r>
        <w:r w:rsidRPr="00CB1B24">
          <w:rPr>
            <w:rFonts w:eastAsia="等线"/>
            <w:lang w:eastAsia="en-GB"/>
          </w:rPr>
          <w:t xml:space="preserve">supported by 5GS, there is no need </w:t>
        </w:r>
        <w:r>
          <w:rPr>
            <w:rFonts w:eastAsia="等线"/>
            <w:lang w:eastAsia="en-GB"/>
          </w:rPr>
          <w:t xml:space="preserve">to perform </w:t>
        </w:r>
        <w:r w:rsidRPr="00CB1B24">
          <w:rPr>
            <w:rFonts w:eastAsia="等线"/>
            <w:lang w:eastAsia="en-GB"/>
          </w:rPr>
          <w:t>the location QoS class mapping</w:t>
        </w:r>
        <w:r>
          <w:rPr>
            <w:rFonts w:eastAsia="等线"/>
            <w:lang w:eastAsia="en-GB"/>
          </w:rPr>
          <w:t xml:space="preserve"> for a location session started in EPS.</w:t>
        </w:r>
        <w:r w:rsidRPr="00CB1B24">
          <w:rPr>
            <w:rFonts w:eastAsia="等线"/>
            <w:lang w:eastAsia="en-GB"/>
          </w:rPr>
          <w:t xml:space="preserve"> </w:t>
        </w:r>
      </w:ins>
    </w:p>
    <w:p w14:paraId="3A7535BC" w14:textId="77777777" w:rsidR="00350C97" w:rsidRDefault="00350C97" w:rsidP="00350C97">
      <w:pPr>
        <w:overflowPunct w:val="0"/>
        <w:autoSpaceDE w:val="0"/>
        <w:autoSpaceDN w:val="0"/>
        <w:adjustRightInd w:val="0"/>
        <w:ind w:left="500" w:hangingChars="250" w:hanging="500"/>
        <w:textAlignment w:val="baseline"/>
        <w:rPr>
          <w:ins w:id="115" w:author="Huawei_1" w:date="2022-11-04T16:16:00Z"/>
          <w:rFonts w:eastAsia="等线"/>
          <w:lang w:eastAsia="zh-CN"/>
        </w:rPr>
      </w:pPr>
      <w:ins w:id="116" w:author="Huawei_1" w:date="2022-11-04T16:16:00Z">
        <w:r>
          <w:rPr>
            <w:rFonts w:eastAsia="等线"/>
            <w:lang w:eastAsia="zh-CN"/>
          </w:rPr>
          <w:t xml:space="preserve">1a.  </w:t>
        </w:r>
        <w:r w:rsidRPr="00232270">
          <w:rPr>
            <w:rFonts w:eastAsia="等线"/>
            <w:lang w:eastAsia="zh-CN"/>
          </w:rPr>
          <w:t xml:space="preserve">UE </w:t>
        </w:r>
        <w:r w:rsidRPr="0043660A">
          <w:rPr>
            <w:rFonts w:eastAsia="等线"/>
            <w:lang w:eastAsia="zh-CN"/>
          </w:rPr>
          <w:t>may stay in EPC for</w:t>
        </w:r>
        <w:r w:rsidRPr="00232270">
          <w:rPr>
            <w:rFonts w:eastAsia="等线"/>
            <w:lang w:eastAsia="zh-CN"/>
          </w:rPr>
          <w:t xml:space="preserve"> a period of time and the deferred </w:t>
        </w:r>
        <w:r>
          <w:rPr>
            <w:rFonts w:eastAsia="等线"/>
            <w:lang w:eastAsia="zh-CN"/>
          </w:rPr>
          <w:t>EPC</w:t>
        </w:r>
        <w:r w:rsidRPr="00232270">
          <w:rPr>
            <w:rFonts w:eastAsia="等线"/>
            <w:lang w:eastAsia="zh-CN"/>
          </w:rPr>
          <w:t xml:space="preserve">-MT-LR procedure can continue in </w:t>
        </w:r>
        <w:r>
          <w:rPr>
            <w:rFonts w:eastAsia="等线"/>
            <w:lang w:eastAsia="zh-CN"/>
          </w:rPr>
          <w:t>EP</w:t>
        </w:r>
        <w:r w:rsidRPr="00232270">
          <w:rPr>
            <w:rFonts w:eastAsia="等线"/>
            <w:lang w:eastAsia="zh-CN"/>
          </w:rPr>
          <w:t>S.</w:t>
        </w:r>
      </w:ins>
    </w:p>
    <w:p w14:paraId="3D9B3C7F" w14:textId="77777777" w:rsidR="00350C97" w:rsidRPr="008D606B" w:rsidRDefault="00350C97" w:rsidP="00350C97">
      <w:pPr>
        <w:pStyle w:val="af1"/>
        <w:numPr>
          <w:ilvl w:val="0"/>
          <w:numId w:val="8"/>
        </w:numPr>
        <w:overflowPunct w:val="0"/>
        <w:autoSpaceDE w:val="0"/>
        <w:autoSpaceDN w:val="0"/>
        <w:adjustRightInd w:val="0"/>
        <w:ind w:firstLineChars="0"/>
        <w:textAlignment w:val="baseline"/>
        <w:rPr>
          <w:ins w:id="117" w:author="Huawei_1" w:date="2022-11-04T16:16:00Z"/>
          <w:rFonts w:eastAsia="等线"/>
          <w:lang w:eastAsia="zh-CN"/>
        </w:rPr>
      </w:pPr>
      <w:ins w:id="118" w:author="Huawei_1" w:date="2022-11-04T16:16:00Z">
        <w:r w:rsidRPr="008D606B">
          <w:rPr>
            <w:rFonts w:eastAsia="等线"/>
            <w:lang w:eastAsia="en-GB"/>
          </w:rPr>
          <w:t>When EPS to 5GS handover happens and the handover succeeds, MME receives the Forward Relocation Complete Notification message (i.e. step 5in clause 4.11.1.2.2.3 of TS 23.502 [3]) from AMF, if MME finds UE has positioning related information, MME trigger to perform step 3 and step 4.</w:t>
        </w:r>
      </w:ins>
    </w:p>
    <w:p w14:paraId="076CADC1" w14:textId="77777777" w:rsidR="00350C97" w:rsidRPr="008D606B" w:rsidRDefault="00350C97" w:rsidP="00350C97">
      <w:pPr>
        <w:keepLines/>
        <w:overflowPunct w:val="0"/>
        <w:autoSpaceDE w:val="0"/>
        <w:autoSpaceDN w:val="0"/>
        <w:adjustRightInd w:val="0"/>
        <w:ind w:left="284"/>
        <w:textAlignment w:val="baseline"/>
        <w:rPr>
          <w:ins w:id="119" w:author="Huawei_1" w:date="2022-11-04T16:16:00Z"/>
          <w:rFonts w:eastAsia="等线"/>
          <w:lang w:eastAsia="en-GB"/>
        </w:rPr>
      </w:pPr>
      <w:ins w:id="120" w:author="Huawei_1" w:date="2022-11-04T16:16:00Z">
        <w:r w:rsidRPr="008D606B">
          <w:rPr>
            <w:rFonts w:eastAsia="等线"/>
            <w:lang w:eastAsia="en-GB"/>
          </w:rPr>
          <w:t>NOTE </w:t>
        </w:r>
        <w:r>
          <w:rPr>
            <w:rFonts w:eastAsia="等线" w:hint="eastAsia"/>
            <w:lang w:eastAsia="zh-CN"/>
          </w:rPr>
          <w:t>Y</w:t>
        </w:r>
        <w:r w:rsidRPr="008D606B">
          <w:rPr>
            <w:rFonts w:eastAsia="等线"/>
            <w:lang w:eastAsia="en-GB"/>
          </w:rPr>
          <w:t xml:space="preserve">: The handover procedure is </w:t>
        </w:r>
        <w:proofErr w:type="spellStart"/>
        <w:r w:rsidRPr="008D606B">
          <w:rPr>
            <w:rFonts w:eastAsia="等线"/>
            <w:lang w:eastAsia="en-GB"/>
          </w:rPr>
          <w:t>decopled</w:t>
        </w:r>
        <w:proofErr w:type="spellEnd"/>
        <w:r w:rsidRPr="008D606B">
          <w:rPr>
            <w:rFonts w:eastAsia="等线"/>
            <w:lang w:eastAsia="en-GB"/>
          </w:rPr>
          <w:t xml:space="preserve"> with the location service continuity and the subsequent procedures of the handover can be performed in parallel.</w:t>
        </w:r>
      </w:ins>
    </w:p>
    <w:p w14:paraId="6F5281E1" w14:textId="77777777" w:rsidR="00350C97" w:rsidRPr="00FC42FA" w:rsidRDefault="00350C97" w:rsidP="00350C97">
      <w:pPr>
        <w:pStyle w:val="af1"/>
        <w:numPr>
          <w:ilvl w:val="0"/>
          <w:numId w:val="8"/>
        </w:numPr>
        <w:overflowPunct w:val="0"/>
        <w:autoSpaceDE w:val="0"/>
        <w:autoSpaceDN w:val="0"/>
        <w:adjustRightInd w:val="0"/>
        <w:ind w:firstLineChars="0"/>
        <w:textAlignment w:val="baseline"/>
        <w:rPr>
          <w:ins w:id="121" w:author="Huawei_1" w:date="2022-11-04T16:16:00Z"/>
          <w:rFonts w:eastAsia="等线"/>
          <w:lang w:eastAsia="en-GB"/>
        </w:rPr>
      </w:pPr>
      <w:ins w:id="122" w:author="Huawei_1" w:date="2022-11-04T16:16:00Z">
        <w:r w:rsidRPr="00FC42FA">
          <w:rPr>
            <w:rFonts w:eastAsia="等线"/>
            <w:lang w:eastAsia="en-GB"/>
          </w:rPr>
          <w:t xml:space="preserve">MME sends an LCS-AP location abort request message to E-SMLC. E-SMLC abort on going </w:t>
        </w:r>
        <w:proofErr w:type="spellStart"/>
        <w:r w:rsidRPr="00FC42FA">
          <w:rPr>
            <w:rFonts w:eastAsia="等线"/>
            <w:lang w:eastAsia="en-GB"/>
          </w:rPr>
          <w:t>postioning</w:t>
        </w:r>
        <w:proofErr w:type="spellEnd"/>
        <w:r w:rsidRPr="00FC42FA">
          <w:rPr>
            <w:rFonts w:eastAsia="等线"/>
            <w:lang w:eastAsia="en-GB"/>
          </w:rPr>
          <w:t xml:space="preserve"> session in EPC.</w:t>
        </w:r>
      </w:ins>
    </w:p>
    <w:p w14:paraId="4B4D7A7E" w14:textId="77777777" w:rsidR="00350C97" w:rsidRPr="00FC42FA" w:rsidRDefault="00350C97" w:rsidP="00350C97">
      <w:pPr>
        <w:pStyle w:val="af1"/>
        <w:numPr>
          <w:ilvl w:val="0"/>
          <w:numId w:val="8"/>
        </w:numPr>
        <w:overflowPunct w:val="0"/>
        <w:autoSpaceDE w:val="0"/>
        <w:autoSpaceDN w:val="0"/>
        <w:adjustRightInd w:val="0"/>
        <w:ind w:firstLineChars="0"/>
        <w:textAlignment w:val="baseline"/>
        <w:rPr>
          <w:ins w:id="123" w:author="Huawei_1" w:date="2022-11-04T16:16:00Z"/>
          <w:rFonts w:eastAsia="等线"/>
          <w:lang w:eastAsia="en-GB"/>
        </w:rPr>
      </w:pPr>
      <w:ins w:id="124" w:author="Huawei_1" w:date="2022-11-04T16:16:00Z">
        <w:r w:rsidRPr="00FC42FA">
          <w:rPr>
            <w:rFonts w:eastAsia="等线"/>
            <w:lang w:eastAsia="en-GB"/>
          </w:rPr>
          <w:t xml:space="preserve">If there is a deferred or </w:t>
        </w:r>
        <w:r w:rsidRPr="00FC42FA">
          <w:rPr>
            <w:rFonts w:eastAsia="等线"/>
            <w:lang w:eastAsia="zh-CN"/>
          </w:rPr>
          <w:t xml:space="preserve">immediate </w:t>
        </w:r>
        <w:r w:rsidRPr="00FC42FA">
          <w:rPr>
            <w:rFonts w:eastAsia="等线"/>
            <w:lang w:eastAsia="en-GB"/>
          </w:rPr>
          <w:t>EPC-MT-LR location session, MME sends Subscriber Location Report to GMLC, includes the AMF ID/address, location QoS, the handover to 5GS notification and the LDR Reference number in the defe</w:t>
        </w:r>
        <w:r w:rsidRPr="0043660A">
          <w:rPr>
            <w:rFonts w:eastAsia="等线"/>
            <w:lang w:eastAsia="zh-CN"/>
          </w:rPr>
          <w:t>r</w:t>
        </w:r>
        <w:r w:rsidRPr="00FC42FA">
          <w:rPr>
            <w:rFonts w:eastAsia="等线"/>
            <w:lang w:eastAsia="en-GB"/>
          </w:rPr>
          <w:t xml:space="preserve">red EPC-MT-LR location case. </w:t>
        </w:r>
      </w:ins>
    </w:p>
    <w:p w14:paraId="76610106" w14:textId="77777777" w:rsidR="00350C97" w:rsidRDefault="00350C97" w:rsidP="00350C97">
      <w:pPr>
        <w:keepLines/>
        <w:overflowPunct w:val="0"/>
        <w:autoSpaceDE w:val="0"/>
        <w:autoSpaceDN w:val="0"/>
        <w:adjustRightInd w:val="0"/>
        <w:ind w:left="1135" w:hanging="851"/>
        <w:textAlignment w:val="baseline"/>
        <w:rPr>
          <w:ins w:id="125" w:author="Huawei_1" w:date="2022-11-04T16:16:00Z"/>
          <w:rFonts w:eastAsia="等线"/>
          <w:lang w:eastAsia="en-GB"/>
        </w:rPr>
      </w:pPr>
      <w:ins w:id="126" w:author="Huawei_1" w:date="2022-11-04T16:16:00Z">
        <w:r w:rsidRPr="00CB1B24">
          <w:rPr>
            <w:rFonts w:eastAsia="等线"/>
            <w:lang w:eastAsia="en-GB"/>
          </w:rPr>
          <w:t>NOTE </w:t>
        </w:r>
        <w:r>
          <w:rPr>
            <w:rFonts w:eastAsia="等线" w:hint="eastAsia"/>
            <w:lang w:eastAsia="zh-CN"/>
          </w:rPr>
          <w:t>Z</w:t>
        </w:r>
        <w:r w:rsidRPr="00CB1B24">
          <w:rPr>
            <w:rFonts w:eastAsia="等线"/>
            <w:lang w:eastAsia="en-GB"/>
          </w:rPr>
          <w:t>:</w:t>
        </w:r>
        <w:r w:rsidRPr="00CB1B24">
          <w:rPr>
            <w:rFonts w:eastAsia="等线"/>
            <w:lang w:eastAsia="en-GB"/>
          </w:rPr>
          <w:tab/>
        </w:r>
        <w:r>
          <w:rPr>
            <w:rFonts w:eastAsia="等线"/>
            <w:lang w:eastAsia="en-GB"/>
          </w:rPr>
          <w:t>S</w:t>
        </w:r>
        <w:r w:rsidRPr="00CB1B24">
          <w:rPr>
            <w:rFonts w:eastAsia="等线"/>
            <w:lang w:eastAsia="en-GB"/>
          </w:rPr>
          <w:t xml:space="preserve">tep </w:t>
        </w:r>
        <w:r>
          <w:rPr>
            <w:rFonts w:eastAsia="等线"/>
            <w:lang w:eastAsia="en-GB"/>
          </w:rPr>
          <w:t xml:space="preserve">3-4 </w:t>
        </w:r>
        <w:r w:rsidRPr="00CB1B24">
          <w:rPr>
            <w:rFonts w:eastAsia="等线"/>
            <w:lang w:eastAsia="en-GB"/>
          </w:rPr>
          <w:t>can be performed in parallel.</w:t>
        </w:r>
      </w:ins>
    </w:p>
    <w:p w14:paraId="02712770" w14:textId="77777777" w:rsidR="00350C97" w:rsidRDefault="00350C97" w:rsidP="00350C97">
      <w:pPr>
        <w:pStyle w:val="af1"/>
        <w:numPr>
          <w:ilvl w:val="0"/>
          <w:numId w:val="8"/>
        </w:numPr>
        <w:overflowPunct w:val="0"/>
        <w:autoSpaceDE w:val="0"/>
        <w:autoSpaceDN w:val="0"/>
        <w:adjustRightInd w:val="0"/>
        <w:ind w:firstLineChars="0"/>
        <w:textAlignment w:val="baseline"/>
        <w:rPr>
          <w:ins w:id="127" w:author="Huawei_1" w:date="2022-11-04T16:16:00Z"/>
          <w:rFonts w:eastAsia="等线"/>
          <w:lang w:eastAsia="zh-CN"/>
        </w:rPr>
      </w:pPr>
      <w:ins w:id="128" w:author="Huawei_1" w:date="2022-11-04T16:16:00Z">
        <w:r w:rsidRPr="006E6E55">
          <w:rPr>
            <w:rFonts w:eastAsia="等线"/>
            <w:lang w:eastAsia="zh-CN"/>
          </w:rPr>
          <w:lastRenderedPageBreak/>
          <w:t xml:space="preserve">The </w:t>
        </w:r>
        <w:r w:rsidRPr="006E6E55">
          <w:rPr>
            <w:rFonts w:eastAsia="等线"/>
            <w:lang w:eastAsia="en-GB"/>
          </w:rPr>
          <w:t>LCS</w:t>
        </w:r>
        <w:r w:rsidRPr="006E6E55">
          <w:rPr>
            <w:rFonts w:eastAsia="等线"/>
            <w:lang w:eastAsia="zh-CN"/>
          </w:rPr>
          <w:t xml:space="preserve"> session is started on </w:t>
        </w:r>
        <w:r>
          <w:rPr>
            <w:rFonts w:eastAsia="等线"/>
            <w:lang w:eastAsia="zh-CN"/>
          </w:rPr>
          <w:t>5GS,</w:t>
        </w:r>
        <w:r w:rsidRPr="00FF14D2">
          <w:t xml:space="preserve"> </w:t>
        </w:r>
        <w:r w:rsidRPr="00FF14D2">
          <w:rPr>
            <w:rFonts w:eastAsia="等线"/>
            <w:lang w:eastAsia="zh-CN"/>
          </w:rPr>
          <w:t>e.g., steps 4-31 of deferred 5GC-MT-LR procedure in clause 6.3.1, steps 4-24 of 5GC-MT-LR procedure in clause 6.1.2, or steps 1-13 of 5GC-MO-LR procedure in clause 6.2.</w:t>
        </w:r>
        <w:r>
          <w:rPr>
            <w:rFonts w:eastAsia="等线"/>
            <w:lang w:eastAsia="zh-CN"/>
          </w:rPr>
          <w:t xml:space="preserve"> Based on the</w:t>
        </w:r>
        <w:r w:rsidRPr="00F76BDE">
          <w:rPr>
            <w:rFonts w:eastAsia="等线"/>
            <w:lang w:eastAsia="en-GB"/>
          </w:rPr>
          <w:t xml:space="preserve"> </w:t>
        </w:r>
        <w:r>
          <w:rPr>
            <w:rFonts w:eastAsia="等线"/>
            <w:lang w:eastAsia="en-GB"/>
          </w:rPr>
          <w:t>AMF ID/address information</w:t>
        </w:r>
        <w:r>
          <w:rPr>
            <w:rFonts w:eastAsia="等线"/>
            <w:lang w:eastAsia="zh-CN"/>
          </w:rPr>
          <w:t xml:space="preserve">, GMLC be aware that the UE </w:t>
        </w:r>
        <w:proofErr w:type="spellStart"/>
        <w:r>
          <w:rPr>
            <w:rFonts w:eastAsia="等线"/>
            <w:lang w:eastAsia="zh-CN"/>
          </w:rPr>
          <w:t>handoverd</w:t>
        </w:r>
        <w:proofErr w:type="spellEnd"/>
        <w:r>
          <w:rPr>
            <w:rFonts w:eastAsia="等线"/>
            <w:lang w:eastAsia="zh-CN"/>
          </w:rPr>
          <w:t xml:space="preserve"> to 5GS and restart the location session in 5GS </w:t>
        </w:r>
        <w:r>
          <w:rPr>
            <w:rFonts w:eastAsia="等线"/>
            <w:lang w:eastAsia="en-GB"/>
          </w:rPr>
          <w:t xml:space="preserve">with the </w:t>
        </w:r>
        <w:r w:rsidRPr="00FF15FE">
          <w:rPr>
            <w:rFonts w:eastAsia="等线"/>
            <w:lang w:eastAsia="en-GB"/>
          </w:rPr>
          <w:t xml:space="preserve">location QoS </w:t>
        </w:r>
        <w:r>
          <w:rPr>
            <w:rFonts w:eastAsia="等线"/>
            <w:lang w:eastAsia="en-GB"/>
          </w:rPr>
          <w:t>received in step 4 for the location request</w:t>
        </w:r>
        <w:r>
          <w:rPr>
            <w:rFonts w:eastAsia="等线"/>
            <w:lang w:eastAsia="zh-CN"/>
          </w:rPr>
          <w:t xml:space="preserve">. </w:t>
        </w:r>
      </w:ins>
    </w:p>
    <w:p w14:paraId="4A02A8A9" w14:textId="77777777" w:rsidR="00350C97" w:rsidRPr="0008551E" w:rsidRDefault="00350C97" w:rsidP="00350C97">
      <w:pPr>
        <w:pStyle w:val="af1"/>
        <w:overflowPunct w:val="0"/>
        <w:autoSpaceDE w:val="0"/>
        <w:autoSpaceDN w:val="0"/>
        <w:adjustRightInd w:val="0"/>
        <w:ind w:left="360" w:firstLineChars="0" w:firstLine="0"/>
        <w:textAlignment w:val="baseline"/>
        <w:rPr>
          <w:ins w:id="129" w:author="Huawei_1" w:date="2022-11-04T16:16:00Z"/>
          <w:rFonts w:eastAsia="等线"/>
          <w:lang w:eastAsia="zh-CN"/>
        </w:rPr>
      </w:pPr>
      <w:ins w:id="130" w:author="Huawei_1" w:date="2022-11-04T16:16:00Z">
        <w:r w:rsidRPr="00FC42FA">
          <w:rPr>
            <w:rFonts w:eastAsia="等线"/>
            <w:lang w:eastAsia="en-GB"/>
          </w:rPr>
          <w:t xml:space="preserve">For the deferred periodic or triggered MT-LR case, </w:t>
        </w:r>
        <w:r w:rsidRPr="00FC42FA">
          <w:rPr>
            <w:rFonts w:eastAsia="等线"/>
            <w:lang w:eastAsia="zh-CN"/>
          </w:rPr>
          <w:t xml:space="preserve">if UE </w:t>
        </w:r>
        <w:proofErr w:type="spellStart"/>
        <w:r w:rsidRPr="00FC42FA">
          <w:rPr>
            <w:rFonts w:eastAsia="等线"/>
            <w:lang w:eastAsia="en-GB"/>
          </w:rPr>
          <w:t>receiced</w:t>
        </w:r>
        <w:proofErr w:type="spellEnd"/>
        <w:r w:rsidRPr="00FC42FA">
          <w:rPr>
            <w:rFonts w:eastAsia="等线"/>
            <w:lang w:eastAsia="en-GB"/>
          </w:rPr>
          <w:t xml:space="preserve"> an LCS </w:t>
        </w:r>
        <w:r w:rsidRPr="00FF15FE">
          <w:rPr>
            <w:lang w:eastAsia="en-GB"/>
          </w:rPr>
          <w:t>Periodical-Triggered Invoke</w:t>
        </w:r>
        <w:r w:rsidRPr="0008551E">
          <w:rPr>
            <w:rFonts w:eastAsia="等线"/>
            <w:lang w:eastAsia="en-GB"/>
          </w:rPr>
          <w:t xml:space="preserve"> in 5GS but the location resource for the </w:t>
        </w:r>
        <w:proofErr w:type="spellStart"/>
        <w:r w:rsidRPr="0008551E">
          <w:rPr>
            <w:rFonts w:eastAsia="等线"/>
            <w:lang w:eastAsia="en-GB"/>
          </w:rPr>
          <w:t>origininal</w:t>
        </w:r>
        <w:proofErr w:type="spellEnd"/>
        <w:r w:rsidRPr="0008551E">
          <w:rPr>
            <w:rFonts w:eastAsia="等线"/>
            <w:lang w:eastAsia="en-GB"/>
          </w:rPr>
          <w:t xml:space="preserve"> EPS location session is not released (i.e., due to UE access to 5GS and the location service cancelation message not reach to UE in time), UE does not create new location resources for the request with the same LDR Reference number and sends an acknowledgement to the AMF directly.</w:t>
        </w:r>
      </w:ins>
    </w:p>
    <w:p w14:paraId="630D4558" w14:textId="77777777" w:rsidR="00350C97" w:rsidRDefault="00350C97" w:rsidP="00350C97">
      <w:pPr>
        <w:overflowPunct w:val="0"/>
        <w:autoSpaceDE w:val="0"/>
        <w:autoSpaceDN w:val="0"/>
        <w:adjustRightInd w:val="0"/>
        <w:ind w:left="400" w:hangingChars="200" w:hanging="400"/>
        <w:textAlignment w:val="baseline"/>
        <w:rPr>
          <w:ins w:id="131" w:author="Huawei_1" w:date="2022-11-04T16:16:00Z"/>
          <w:rFonts w:eastAsia="等线"/>
          <w:lang w:eastAsia="en-GB"/>
        </w:rPr>
      </w:pPr>
      <w:ins w:id="132" w:author="Huawei_1" w:date="2022-11-04T16:16:00Z">
        <w:r>
          <w:rPr>
            <w:rFonts w:eastAsia="等线"/>
            <w:lang w:eastAsia="en-GB"/>
          </w:rPr>
          <w:t>6~7</w:t>
        </w:r>
        <w:r w:rsidRPr="00CB1B24">
          <w:rPr>
            <w:rFonts w:eastAsia="等线"/>
            <w:lang w:eastAsia="en-GB"/>
          </w:rPr>
          <w:t>.</w:t>
        </w:r>
        <w:r w:rsidRPr="00CB1B24">
          <w:rPr>
            <w:rFonts w:eastAsia="等线"/>
            <w:lang w:eastAsia="en-GB"/>
          </w:rPr>
          <w:tab/>
        </w:r>
        <w:r>
          <w:rPr>
            <w:rFonts w:eastAsia="等线"/>
            <w:lang w:eastAsia="en-GB"/>
          </w:rPr>
          <w:t xml:space="preserve">For the deferred </w:t>
        </w:r>
        <w:r w:rsidRPr="00DC62DE">
          <w:rPr>
            <w:rFonts w:eastAsia="等线"/>
            <w:lang w:eastAsia="en-GB"/>
          </w:rPr>
          <w:t>periodic or triggered</w:t>
        </w:r>
        <w:r>
          <w:rPr>
            <w:rFonts w:eastAsia="等线"/>
            <w:lang w:eastAsia="en-GB"/>
          </w:rPr>
          <w:t xml:space="preserve"> MT-LR case, if </w:t>
        </w:r>
        <w:r w:rsidRPr="00E20233">
          <w:rPr>
            <w:rFonts w:eastAsia="等线"/>
            <w:lang w:eastAsia="en-GB"/>
          </w:rPr>
          <w:t xml:space="preserve">the </w:t>
        </w:r>
        <w:r>
          <w:rPr>
            <w:rFonts w:eastAsia="等线"/>
            <w:lang w:eastAsia="en-GB"/>
          </w:rPr>
          <w:t xml:space="preserve">location </w:t>
        </w:r>
        <w:r w:rsidRPr="00E20233">
          <w:rPr>
            <w:rFonts w:eastAsia="等线"/>
            <w:lang w:eastAsia="en-GB"/>
          </w:rPr>
          <w:t xml:space="preserve">resource in UE </w:t>
        </w:r>
        <w:r>
          <w:rPr>
            <w:rFonts w:eastAsia="等线"/>
            <w:lang w:eastAsia="en-GB"/>
          </w:rPr>
          <w:t xml:space="preserve">for the </w:t>
        </w:r>
        <w:proofErr w:type="spellStart"/>
        <w:r>
          <w:rPr>
            <w:rFonts w:eastAsia="等线"/>
            <w:lang w:eastAsia="en-GB"/>
          </w:rPr>
          <w:t>origininal</w:t>
        </w:r>
        <w:proofErr w:type="spellEnd"/>
        <w:r>
          <w:rPr>
            <w:rFonts w:eastAsia="等线"/>
            <w:lang w:eastAsia="en-GB"/>
          </w:rPr>
          <w:t xml:space="preserve"> EPS location session </w:t>
        </w:r>
        <w:r w:rsidRPr="00E20233">
          <w:rPr>
            <w:rFonts w:eastAsia="等线"/>
            <w:lang w:eastAsia="en-GB"/>
          </w:rPr>
          <w:t>is not released</w:t>
        </w:r>
        <w:r>
          <w:rPr>
            <w:rFonts w:eastAsia="等线"/>
            <w:lang w:eastAsia="en-GB"/>
          </w:rPr>
          <w:t>, whe</w:t>
        </w:r>
        <w:r w:rsidRPr="0043660A">
          <w:rPr>
            <w:rFonts w:eastAsia="等线"/>
            <w:lang w:eastAsia="en-GB"/>
          </w:rPr>
          <w:t>n the event is detected by UE in 5GS, it should send an Event Report message to the LMF through AMF. If AMF has not received the request from GMLC in step 5, AMF dose not identify the LDR Reference number in the Event Report, thus AMF store the Event Report and wait the LDR Reference number from the GMLC.</w:t>
        </w:r>
      </w:ins>
    </w:p>
    <w:p w14:paraId="0F2A2BAC" w14:textId="77777777" w:rsidR="00350C97" w:rsidRDefault="00350C97" w:rsidP="00350C97">
      <w:pPr>
        <w:overflowPunct w:val="0"/>
        <w:autoSpaceDE w:val="0"/>
        <w:autoSpaceDN w:val="0"/>
        <w:adjustRightInd w:val="0"/>
        <w:ind w:left="400"/>
        <w:textAlignment w:val="baseline"/>
        <w:rPr>
          <w:ins w:id="133" w:author="Huawei_1" w:date="2022-11-04T16:16:00Z"/>
          <w:rFonts w:eastAsia="等线"/>
          <w:lang w:eastAsia="en-GB"/>
        </w:rPr>
      </w:pPr>
      <w:ins w:id="134" w:author="Huawei_1" w:date="2022-11-04T16:16:00Z">
        <w:r>
          <w:rPr>
            <w:rFonts w:eastAsia="等线"/>
            <w:lang w:eastAsia="en-GB"/>
          </w:rPr>
          <w:t xml:space="preserve">For the deferred </w:t>
        </w:r>
        <w:r w:rsidRPr="00DC62DE">
          <w:rPr>
            <w:rFonts w:eastAsia="等线"/>
            <w:lang w:eastAsia="en-GB"/>
          </w:rPr>
          <w:t>periodic or triggered</w:t>
        </w:r>
        <w:r>
          <w:rPr>
            <w:rFonts w:eastAsia="等线"/>
            <w:lang w:eastAsia="en-GB"/>
          </w:rPr>
          <w:t xml:space="preserve"> MT-LR case, </w:t>
        </w:r>
        <w:r>
          <w:rPr>
            <w:rFonts w:eastAsia="等线" w:hint="eastAsia"/>
            <w:lang w:eastAsia="zh-CN"/>
          </w:rPr>
          <w:t>the</w:t>
        </w:r>
        <w:r>
          <w:rPr>
            <w:rFonts w:eastAsia="等线"/>
            <w:lang w:eastAsia="en-GB"/>
          </w:rPr>
          <w:t xml:space="preserve"> </w:t>
        </w:r>
        <w:r>
          <w:rPr>
            <w:rFonts w:eastAsia="等线" w:hint="eastAsia"/>
            <w:lang w:eastAsia="zh-CN"/>
          </w:rPr>
          <w:t>procedure</w:t>
        </w:r>
        <w:r>
          <w:rPr>
            <w:rFonts w:eastAsia="等线"/>
            <w:lang w:eastAsia="zh-CN"/>
          </w:rPr>
          <w:t xml:space="preserve"> can </w:t>
        </w:r>
        <w:r>
          <w:rPr>
            <w:rFonts w:eastAsia="等线" w:hint="eastAsia"/>
            <w:lang w:eastAsia="zh-CN"/>
          </w:rPr>
          <w:t>continue</w:t>
        </w:r>
        <w:r>
          <w:rPr>
            <w:rFonts w:eastAsia="等线"/>
            <w:lang w:eastAsia="zh-CN"/>
          </w:rPr>
          <w:t xml:space="preserve"> </w:t>
        </w:r>
        <w:r>
          <w:rPr>
            <w:rFonts w:eastAsia="等线" w:hint="eastAsia"/>
            <w:lang w:eastAsia="zh-CN"/>
          </w:rPr>
          <w:t>with</w:t>
        </w:r>
        <w:r>
          <w:rPr>
            <w:rFonts w:eastAsia="等线"/>
            <w:lang w:eastAsia="zh-CN"/>
          </w:rPr>
          <w:t xml:space="preserve"> </w:t>
        </w:r>
        <w:r>
          <w:rPr>
            <w:rFonts w:eastAsia="等线" w:hint="eastAsia"/>
            <w:lang w:eastAsia="zh-CN"/>
          </w:rPr>
          <w:t>step</w:t>
        </w:r>
        <w:r>
          <w:rPr>
            <w:rFonts w:eastAsia="等线"/>
            <w:lang w:eastAsia="zh-CN"/>
          </w:rPr>
          <w:t xml:space="preserve"> 26</w:t>
        </w:r>
        <w:r>
          <w:rPr>
            <w:rFonts w:eastAsia="等线" w:hint="eastAsia"/>
            <w:lang w:eastAsia="zh-CN"/>
          </w:rPr>
          <w:t>-</w:t>
        </w:r>
        <w:r>
          <w:rPr>
            <w:rFonts w:eastAsia="等线"/>
            <w:lang w:eastAsia="zh-CN"/>
          </w:rPr>
          <w:t xml:space="preserve">31 </w:t>
        </w:r>
        <w:r>
          <w:rPr>
            <w:rFonts w:eastAsia="等线" w:hint="eastAsia"/>
            <w:lang w:eastAsia="zh-CN"/>
          </w:rPr>
          <w:t>as</w:t>
        </w:r>
        <w:r>
          <w:rPr>
            <w:rFonts w:eastAsia="等线"/>
            <w:lang w:eastAsia="zh-CN"/>
          </w:rPr>
          <w:t xml:space="preserve"> </w:t>
        </w:r>
        <w:r>
          <w:rPr>
            <w:rFonts w:eastAsia="等线" w:hint="eastAsia"/>
            <w:lang w:eastAsia="zh-CN"/>
          </w:rPr>
          <w:t>described</w:t>
        </w:r>
        <w:r>
          <w:rPr>
            <w:rFonts w:eastAsia="等线"/>
            <w:lang w:eastAsia="zh-CN"/>
          </w:rPr>
          <w:t xml:space="preserve"> </w:t>
        </w:r>
        <w:r>
          <w:rPr>
            <w:rFonts w:eastAsia="等线" w:hint="eastAsia"/>
            <w:lang w:eastAsia="zh-CN"/>
          </w:rPr>
          <w:t>in</w:t>
        </w:r>
        <w:r>
          <w:rPr>
            <w:rFonts w:eastAsia="等线"/>
            <w:lang w:eastAsia="zh-CN"/>
          </w:rPr>
          <w:t xml:space="preserve"> clause 6.3.1</w:t>
        </w:r>
        <w:r>
          <w:rPr>
            <w:color w:val="000000"/>
            <w:lang w:eastAsia="zh-CN"/>
          </w:rPr>
          <w:t>.</w:t>
        </w:r>
      </w:ins>
    </w:p>
    <w:p w14:paraId="5FDA0BC5" w14:textId="77777777" w:rsidR="00350C97" w:rsidRDefault="00350C97" w:rsidP="00350C97">
      <w:pPr>
        <w:keepLines/>
        <w:overflowPunct w:val="0"/>
        <w:autoSpaceDE w:val="0"/>
        <w:autoSpaceDN w:val="0"/>
        <w:adjustRightInd w:val="0"/>
        <w:ind w:left="1135" w:hanging="851"/>
        <w:textAlignment w:val="baseline"/>
        <w:rPr>
          <w:ins w:id="135" w:author="Huawei_1" w:date="2022-11-04T16:16:00Z"/>
          <w:rFonts w:eastAsia="等线"/>
          <w:lang w:eastAsia="en-GB"/>
        </w:rPr>
      </w:pPr>
      <w:ins w:id="136" w:author="Huawei_1" w:date="2022-11-04T16:16:00Z">
        <w:r w:rsidRPr="00FF15FE">
          <w:rPr>
            <w:rFonts w:eastAsia="等线"/>
            <w:lang w:eastAsia="en-GB"/>
          </w:rPr>
          <w:t>NOTE </w:t>
        </w:r>
        <w:r>
          <w:rPr>
            <w:rFonts w:eastAsia="等线" w:hint="eastAsia"/>
            <w:lang w:eastAsia="zh-CN"/>
          </w:rPr>
          <w:t>XX</w:t>
        </w:r>
        <w:r w:rsidRPr="00FF15FE">
          <w:rPr>
            <w:rFonts w:eastAsia="等线"/>
            <w:lang w:eastAsia="en-GB"/>
          </w:rPr>
          <w:t>:</w:t>
        </w:r>
        <w:r w:rsidRPr="00FF15FE">
          <w:rPr>
            <w:rFonts w:eastAsia="等线"/>
            <w:lang w:eastAsia="en-GB"/>
          </w:rPr>
          <w:tab/>
          <w:t>If UE finds handover is not complete but the event is triggered, i.e. step </w:t>
        </w:r>
        <w:r>
          <w:rPr>
            <w:rFonts w:eastAsia="等线"/>
            <w:lang w:eastAsia="en-GB"/>
          </w:rPr>
          <w:t>6</w:t>
        </w:r>
        <w:r w:rsidRPr="00FF15FE">
          <w:rPr>
            <w:rFonts w:eastAsia="等线"/>
            <w:lang w:eastAsia="en-GB"/>
          </w:rPr>
          <w:t xml:space="preserve"> happens before </w:t>
        </w:r>
        <w:r>
          <w:rPr>
            <w:rFonts w:eastAsia="等线"/>
            <w:lang w:eastAsia="en-GB"/>
          </w:rPr>
          <w:t>handover complete</w:t>
        </w:r>
        <w:r w:rsidRPr="00FF15FE">
          <w:rPr>
            <w:rFonts w:eastAsia="等线"/>
            <w:lang w:eastAsia="en-GB"/>
          </w:rPr>
          <w:t xml:space="preserve">, the UE need wait handover complete to send the </w:t>
        </w:r>
        <w:r>
          <w:rPr>
            <w:rFonts w:eastAsia="等线"/>
            <w:lang w:eastAsia="en-GB"/>
          </w:rPr>
          <w:t>event report</w:t>
        </w:r>
        <w:r w:rsidRPr="00FF15FE">
          <w:rPr>
            <w:rFonts w:eastAsia="等线"/>
            <w:lang w:eastAsia="en-GB"/>
          </w:rPr>
          <w:t xml:space="preserve"> message.</w:t>
        </w:r>
      </w:ins>
    </w:p>
    <w:p w14:paraId="6BCEB92C" w14:textId="20B69885" w:rsidR="00350C97" w:rsidRPr="00644EF0" w:rsidRDefault="00350C97" w:rsidP="00644EF0">
      <w:pPr>
        <w:keepLines/>
        <w:overflowPunct w:val="0"/>
        <w:autoSpaceDE w:val="0"/>
        <w:autoSpaceDN w:val="0"/>
        <w:adjustRightInd w:val="0"/>
        <w:ind w:left="1135" w:hanging="851"/>
        <w:textAlignment w:val="baseline"/>
        <w:rPr>
          <w:rFonts w:eastAsia="等线"/>
          <w:lang w:eastAsia="en-GB"/>
        </w:rPr>
      </w:pPr>
      <w:ins w:id="137" w:author="Huawei_1" w:date="2022-11-04T16:16:00Z">
        <w:r w:rsidRPr="00593CAE">
          <w:rPr>
            <w:rFonts w:eastAsia="等线"/>
            <w:lang w:eastAsia="en-GB"/>
          </w:rPr>
          <w:t xml:space="preserve">NOTE </w:t>
        </w:r>
        <w:r>
          <w:rPr>
            <w:rFonts w:eastAsia="等线" w:hint="eastAsia"/>
            <w:lang w:eastAsia="zh-CN"/>
          </w:rPr>
          <w:t>XY</w:t>
        </w:r>
        <w:r w:rsidRPr="005068A3">
          <w:rPr>
            <w:rFonts w:eastAsia="等线"/>
            <w:lang w:eastAsia="en-GB"/>
          </w:rPr>
          <w:t xml:space="preserve">:  UE can move from 5GS back to EPS, then AMF can notify GMLC the handover to EPS and send the location QoS to GMLC to trigger the location service in EPS (see clause 6.Y.1 step 7-9). </w:t>
        </w:r>
      </w:ins>
    </w:p>
    <w:p w14:paraId="68C9CD36" w14:textId="07181013" w:rsidR="001E41F3" w:rsidRPr="00A810C2" w:rsidRDefault="00AE7E78" w:rsidP="00A81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810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CD03" w14:textId="77777777" w:rsidR="00660EDC" w:rsidRDefault="00660EDC">
      <w:r>
        <w:separator/>
      </w:r>
    </w:p>
  </w:endnote>
  <w:endnote w:type="continuationSeparator" w:id="0">
    <w:p w14:paraId="55D4C25C" w14:textId="77777777" w:rsidR="00660EDC" w:rsidRDefault="0066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F6B26" w14:textId="77777777" w:rsidR="00660EDC" w:rsidRDefault="00660EDC">
      <w:r>
        <w:separator/>
      </w:r>
    </w:p>
  </w:footnote>
  <w:footnote w:type="continuationSeparator" w:id="0">
    <w:p w14:paraId="6A4E13C3" w14:textId="77777777" w:rsidR="00660EDC" w:rsidRDefault="0066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536D" w:rsidRDefault="00B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536D" w:rsidRDefault="00B853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536D" w:rsidRDefault="00B853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536D" w:rsidRDefault="00B853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5"/>
  </w:num>
  <w:num w:numId="3">
    <w:abstractNumId w:val="3"/>
  </w:num>
  <w:num w:numId="4">
    <w:abstractNumId w:val="9"/>
  </w:num>
  <w:num w:numId="5">
    <w:abstractNumId w:val="7"/>
  </w:num>
  <w:num w:numId="6">
    <w:abstractNumId w:val="10"/>
  </w:num>
  <w:num w:numId="7">
    <w:abstractNumId w:val="1"/>
  </w:num>
  <w:num w:numId="8">
    <w:abstractNumId w:val="0"/>
  </w:num>
  <w:num w:numId="9">
    <w:abstractNumId w:val="2"/>
  </w:num>
  <w:num w:numId="10">
    <w:abstractNumId w:val="4"/>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
    <w15:presenceInfo w15:providerId="None" w15:userId="Huawei_1"/>
  </w15:person>
  <w15:person w15:author="Huawei_16">
    <w15:presenceInfo w15:providerId="None" w15:userId="Huawei_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46F8"/>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CD"/>
    <w:rsid w:val="00192C46"/>
    <w:rsid w:val="0019468C"/>
    <w:rsid w:val="0019687E"/>
    <w:rsid w:val="001A08B3"/>
    <w:rsid w:val="001A18C4"/>
    <w:rsid w:val="001A1E83"/>
    <w:rsid w:val="001A2354"/>
    <w:rsid w:val="001A2B6D"/>
    <w:rsid w:val="001A7B60"/>
    <w:rsid w:val="001B52F0"/>
    <w:rsid w:val="001B7A65"/>
    <w:rsid w:val="001C0562"/>
    <w:rsid w:val="001C0795"/>
    <w:rsid w:val="001C09F7"/>
    <w:rsid w:val="001C1CF6"/>
    <w:rsid w:val="001C20E5"/>
    <w:rsid w:val="001C6BAE"/>
    <w:rsid w:val="001D3098"/>
    <w:rsid w:val="001D33B1"/>
    <w:rsid w:val="001D6904"/>
    <w:rsid w:val="001D73BC"/>
    <w:rsid w:val="001E2C65"/>
    <w:rsid w:val="001E2F42"/>
    <w:rsid w:val="001E3E18"/>
    <w:rsid w:val="001E41F3"/>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5E5B"/>
    <w:rsid w:val="002968F6"/>
    <w:rsid w:val="002977E5"/>
    <w:rsid w:val="002A030C"/>
    <w:rsid w:val="002A2462"/>
    <w:rsid w:val="002A3257"/>
    <w:rsid w:val="002B07F2"/>
    <w:rsid w:val="002B314E"/>
    <w:rsid w:val="002B5741"/>
    <w:rsid w:val="002B57C8"/>
    <w:rsid w:val="002B59D6"/>
    <w:rsid w:val="002D1601"/>
    <w:rsid w:val="002D3790"/>
    <w:rsid w:val="002D50B0"/>
    <w:rsid w:val="002E34A1"/>
    <w:rsid w:val="002E3867"/>
    <w:rsid w:val="002E472E"/>
    <w:rsid w:val="002E4C5A"/>
    <w:rsid w:val="002F13F8"/>
    <w:rsid w:val="002F1F79"/>
    <w:rsid w:val="002F23C1"/>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3E31"/>
    <w:rsid w:val="005B4BF6"/>
    <w:rsid w:val="005B5302"/>
    <w:rsid w:val="005B5BEF"/>
    <w:rsid w:val="005C15D8"/>
    <w:rsid w:val="005C248F"/>
    <w:rsid w:val="005C2FC8"/>
    <w:rsid w:val="005C37DB"/>
    <w:rsid w:val="005C4E9F"/>
    <w:rsid w:val="005C6264"/>
    <w:rsid w:val="005D2092"/>
    <w:rsid w:val="005D27A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75BB"/>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7D2"/>
    <w:rsid w:val="00760967"/>
    <w:rsid w:val="0076212A"/>
    <w:rsid w:val="00766E4B"/>
    <w:rsid w:val="0077163D"/>
    <w:rsid w:val="0077482A"/>
    <w:rsid w:val="0077537A"/>
    <w:rsid w:val="0077680B"/>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6ED"/>
    <w:rsid w:val="007B512A"/>
    <w:rsid w:val="007B6088"/>
    <w:rsid w:val="007B644B"/>
    <w:rsid w:val="007B769F"/>
    <w:rsid w:val="007C0780"/>
    <w:rsid w:val="007C0A68"/>
    <w:rsid w:val="007C176F"/>
    <w:rsid w:val="007C1FCB"/>
    <w:rsid w:val="007C2097"/>
    <w:rsid w:val="007C2DEB"/>
    <w:rsid w:val="007D6A07"/>
    <w:rsid w:val="007D7982"/>
    <w:rsid w:val="007E4C9E"/>
    <w:rsid w:val="007E5B2F"/>
    <w:rsid w:val="007F075B"/>
    <w:rsid w:val="007F2C8C"/>
    <w:rsid w:val="007F4259"/>
    <w:rsid w:val="007F4449"/>
    <w:rsid w:val="007F7259"/>
    <w:rsid w:val="007F7283"/>
    <w:rsid w:val="00801963"/>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22E"/>
    <w:rsid w:val="00AC5820"/>
    <w:rsid w:val="00AD1CD8"/>
    <w:rsid w:val="00AD2563"/>
    <w:rsid w:val="00AD504A"/>
    <w:rsid w:val="00AE42EF"/>
    <w:rsid w:val="00AE6742"/>
    <w:rsid w:val="00AE7783"/>
    <w:rsid w:val="00AE7E78"/>
    <w:rsid w:val="00AF05D8"/>
    <w:rsid w:val="00AF5118"/>
    <w:rsid w:val="00AF5463"/>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BB"/>
    <w:rsid w:val="00B25D57"/>
    <w:rsid w:val="00B26564"/>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CE4"/>
    <w:rsid w:val="00BC1CF7"/>
    <w:rsid w:val="00BC2EDD"/>
    <w:rsid w:val="00BC3F97"/>
    <w:rsid w:val="00BC5378"/>
    <w:rsid w:val="00BC5554"/>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D006E"/>
    <w:rsid w:val="00CD0987"/>
    <w:rsid w:val="00CD0F3A"/>
    <w:rsid w:val="00CD1F4E"/>
    <w:rsid w:val="00CD53DE"/>
    <w:rsid w:val="00CD6059"/>
    <w:rsid w:val="00CD61B0"/>
    <w:rsid w:val="00CE0079"/>
    <w:rsid w:val="00CE1BCC"/>
    <w:rsid w:val="00CE5099"/>
    <w:rsid w:val="00CE55A7"/>
    <w:rsid w:val="00CF24AA"/>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3016"/>
    <w:rsid w:val="00E1363D"/>
    <w:rsid w:val="00E13F3D"/>
    <w:rsid w:val="00E1440D"/>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4ED8"/>
    <w:rsid w:val="00E65F39"/>
    <w:rsid w:val="00E72510"/>
    <w:rsid w:val="00E7611A"/>
    <w:rsid w:val="00E76447"/>
    <w:rsid w:val="00E76A9D"/>
    <w:rsid w:val="00E76BB9"/>
    <w:rsid w:val="00E876F2"/>
    <w:rsid w:val="00E87F09"/>
    <w:rsid w:val="00E9226D"/>
    <w:rsid w:val="00E92687"/>
    <w:rsid w:val="00E93E0E"/>
    <w:rsid w:val="00E97E61"/>
    <w:rsid w:val="00EA013D"/>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30">
    <w:name w:val="标题 3 字符"/>
    <w:basedOn w:val="a0"/>
    <w:link w:val="3"/>
    <w:rsid w:val="00C8018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2353</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2022-11-04T08:13:00Z</dcterms:created>
  <dcterms:modified xsi:type="dcterms:W3CDTF">2022-11-04T11:06:00Z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